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5580B0" w14:textId="7A20CE0E" w:rsidR="00BA789E" w:rsidRPr="00BA789E" w:rsidRDefault="00BA789E" w:rsidP="00BA789E">
      <w:pPr>
        <w:pStyle w:val="CRCoverPage"/>
        <w:tabs>
          <w:tab w:val="right" w:pos="9639"/>
        </w:tabs>
        <w:outlineLvl w:val="0"/>
        <w:rPr>
          <w:b/>
          <w:noProof/>
          <w:sz w:val="24"/>
          <w:lang w:val="en-US"/>
        </w:rPr>
      </w:pPr>
      <w:r w:rsidRPr="00BA789E">
        <w:rPr>
          <w:b/>
          <w:noProof/>
          <w:sz w:val="24"/>
          <w:lang w:val="en-US"/>
        </w:rPr>
        <w:t>SA WG2 Meeting #S2-135</w:t>
      </w:r>
      <w:r w:rsidRPr="00BA789E">
        <w:rPr>
          <w:b/>
          <w:noProof/>
          <w:sz w:val="24"/>
          <w:lang w:val="en-US"/>
        </w:rPr>
        <w:tab/>
      </w:r>
      <w:r w:rsidR="009A705C" w:rsidRPr="009A705C">
        <w:rPr>
          <w:b/>
          <w:noProof/>
          <w:sz w:val="24"/>
          <w:lang w:val="en-US"/>
        </w:rPr>
        <w:t>S2-1910762</w:t>
      </w:r>
    </w:p>
    <w:p w14:paraId="73E3D770" w14:textId="15ED2641" w:rsidR="00882454" w:rsidRDefault="00BA789E" w:rsidP="00AC7B56">
      <w:pPr>
        <w:pStyle w:val="CRCoverPage"/>
        <w:tabs>
          <w:tab w:val="right" w:pos="9639"/>
        </w:tabs>
        <w:outlineLvl w:val="0"/>
        <w:rPr>
          <w:b/>
          <w:noProof/>
          <w:sz w:val="24"/>
        </w:rPr>
      </w:pPr>
      <w:r w:rsidRPr="00BA789E">
        <w:rPr>
          <w:b/>
          <w:noProof/>
          <w:sz w:val="24"/>
          <w:lang w:val="en-US"/>
        </w:rPr>
        <w:t>14 - 18 October, 2019, Split Croatia</w:t>
      </w:r>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1E260C">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3FA4F57E" w:rsidR="001E41F3" w:rsidRPr="00410371" w:rsidRDefault="00AF5B5B" w:rsidP="00E13F3D">
            <w:pPr>
              <w:pStyle w:val="CRCoverPage"/>
              <w:spacing w:after="0"/>
              <w:jc w:val="right"/>
              <w:rPr>
                <w:b/>
                <w:noProof/>
                <w:sz w:val="28"/>
              </w:rPr>
            </w:pPr>
            <w:r>
              <w:rPr>
                <w:b/>
                <w:noProof/>
                <w:sz w:val="28"/>
              </w:rPr>
              <w:t>23.</w:t>
            </w:r>
            <w:r w:rsidR="00800B49">
              <w:rPr>
                <w:b/>
                <w:noProof/>
                <w:sz w:val="28"/>
              </w:rPr>
              <w:t>4</w:t>
            </w:r>
            <w:r>
              <w:rPr>
                <w:b/>
                <w:noProof/>
                <w:sz w:val="28"/>
              </w:rPr>
              <w:t>0</w:t>
            </w:r>
            <w:r w:rsidR="00FD5685">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B19037B" w14:textId="0499C64C" w:rsidR="001E41F3" w:rsidRPr="000C3D29" w:rsidRDefault="001E260C" w:rsidP="001E260C">
            <w:pPr>
              <w:pStyle w:val="CRCoverPage"/>
              <w:spacing w:after="0"/>
              <w:rPr>
                <w:b/>
                <w:noProof/>
                <w:sz w:val="28"/>
                <w:szCs w:val="28"/>
              </w:rPr>
            </w:pPr>
            <w:r w:rsidRPr="001E260C">
              <w:rPr>
                <w:b/>
                <w:noProof/>
                <w:sz w:val="28"/>
                <w:szCs w:val="28"/>
              </w:rPr>
              <w:t>3542</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37BBFE7C" w:rsidR="001E41F3" w:rsidRPr="00410371" w:rsidRDefault="00785794" w:rsidP="00E13F3D">
            <w:pPr>
              <w:pStyle w:val="CRCoverPage"/>
              <w:spacing w:after="0"/>
              <w:jc w:val="center"/>
              <w:rPr>
                <w:b/>
                <w:noProof/>
                <w:lang w:eastAsia="zh-CN"/>
              </w:rPr>
            </w:pPr>
            <w:r>
              <w:rPr>
                <w:b/>
                <w:noProof/>
                <w:lang w:eastAsia="zh-CN"/>
              </w:rPr>
              <w:t>4</w:t>
            </w:r>
            <w:bookmarkStart w:id="0" w:name="_GoBack"/>
            <w:bookmarkEnd w:id="0"/>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3817A19B"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800B49">
              <w:rPr>
                <w:b/>
                <w:noProof/>
                <w:sz w:val="28"/>
              </w:rPr>
              <w:t>4</w:t>
            </w:r>
            <w:r w:rsidRPr="000C3D29">
              <w:rPr>
                <w:b/>
                <w:noProof/>
                <w:sz w:val="28"/>
              </w:rPr>
              <w:t>.</w:t>
            </w:r>
            <w:r w:rsidR="00FD5685">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3C68A942" w:rsidR="00F25D98" w:rsidRDefault="00D327C0" w:rsidP="001E41F3">
            <w:pPr>
              <w:pStyle w:val="CRCoverPage"/>
              <w:spacing w:after="0"/>
              <w:jc w:val="center"/>
              <w:rPr>
                <w:b/>
                <w:caps/>
                <w:noProof/>
              </w:rPr>
            </w:pPr>
            <w:r>
              <w:rPr>
                <w:b/>
                <w:bCs/>
                <w:caps/>
                <w:noProof/>
              </w:rPr>
              <w:t>X</w:t>
            </w: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163221D8" w:rsidR="00F25D98" w:rsidRDefault="00D327C0" w:rsidP="001E41F3">
            <w:pPr>
              <w:pStyle w:val="CRCoverPage"/>
              <w:spacing w:after="0"/>
              <w:jc w:val="center"/>
              <w:rPr>
                <w:b/>
                <w:caps/>
                <w:noProof/>
              </w:rPr>
            </w:pPr>
            <w:r>
              <w:rPr>
                <w:b/>
                <w:bCs/>
                <w:caps/>
                <w:noProof/>
              </w:rPr>
              <w:t>X</w:t>
            </w: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10C8010F" w:rsidR="000C3D29" w:rsidRDefault="00C370C4" w:rsidP="000C3D29">
            <w:pPr>
              <w:pStyle w:val="CRCoverPage"/>
              <w:spacing w:after="0"/>
              <w:ind w:left="100"/>
              <w:rPr>
                <w:noProof/>
              </w:rPr>
            </w:pPr>
            <w:r w:rsidRPr="00C370C4">
              <w:rPr>
                <w:noProof/>
              </w:rPr>
              <w:t>Introduction of MT-EDT</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23F83DF6" w:rsidR="000C3D29" w:rsidRDefault="00AA091C" w:rsidP="00A5190B">
            <w:pPr>
              <w:pStyle w:val="CRCoverPage"/>
              <w:spacing w:after="0"/>
              <w:ind w:left="100"/>
              <w:rPr>
                <w:noProof/>
              </w:rPr>
            </w:pPr>
            <w:r>
              <w:rPr>
                <w:noProof/>
              </w:rPr>
              <w:t>OPPO</w:t>
            </w:r>
            <w:r w:rsidR="000D5D35">
              <w:rPr>
                <w:noProof/>
              </w:rPr>
              <w:t>, Intel</w:t>
            </w:r>
            <w:r w:rsidR="00387853">
              <w:rPr>
                <w:noProof/>
              </w:rPr>
              <w:t>, Ericsson,</w:t>
            </w:r>
            <w:r w:rsidR="00A5190B">
              <w:rPr>
                <w:noProof/>
              </w:rPr>
              <w:t xml:space="preserve"> Sumsung,</w:t>
            </w:r>
            <w:r w:rsidR="00387853">
              <w:rPr>
                <w:noProof/>
              </w:rPr>
              <w:t xml:space="preserve"> Qualcomm</w:t>
            </w:r>
            <w:r w:rsidR="00D03075">
              <w:rPr>
                <w:noProof/>
              </w:rPr>
              <w:t>,</w:t>
            </w:r>
            <w:r w:rsidR="00387853">
              <w:rPr>
                <w:noProof/>
              </w:rPr>
              <w:t xml:space="preserve"> NEC</w:t>
            </w:r>
            <w:r w:rsidR="00A813C8">
              <w:rPr>
                <w:noProof/>
              </w:rPr>
              <w:t>, Orange</w:t>
            </w:r>
            <w:r w:rsidR="00387853">
              <w:rPr>
                <w:noProof/>
              </w:rPr>
              <w:t xml:space="preserve"> </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233D7DEA" w:rsidR="000C3D29" w:rsidRDefault="001E260C" w:rsidP="00C370C4">
            <w:pPr>
              <w:pStyle w:val="CRCoverPage"/>
              <w:spacing w:after="0"/>
              <w:rPr>
                <w:noProof/>
              </w:rPr>
            </w:pPr>
            <w:r>
              <w:rPr>
                <w:noProof/>
              </w:rPr>
              <w:t>5G_CIoT</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6F614361" w:rsidR="000C3D29" w:rsidRDefault="000C3D29" w:rsidP="000C3D29">
            <w:pPr>
              <w:pStyle w:val="CRCoverPage"/>
              <w:spacing w:after="0"/>
              <w:ind w:left="100"/>
              <w:rPr>
                <w:noProof/>
              </w:rPr>
            </w:pPr>
            <w:r>
              <w:rPr>
                <w:noProof/>
              </w:rPr>
              <w:t>2019-</w:t>
            </w:r>
            <w:r w:rsidR="00B02BF6">
              <w:rPr>
                <w:noProof/>
              </w:rPr>
              <w:t>9</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21F4A291" w:rsidR="000C3D29" w:rsidRDefault="005D6312" w:rsidP="000C3D29">
            <w:pPr>
              <w:pStyle w:val="CRCoverPage"/>
              <w:spacing w:after="0"/>
              <w:ind w:left="100" w:right="-609"/>
              <w:rPr>
                <w:b/>
                <w:noProof/>
              </w:rPr>
            </w:pPr>
            <w:r>
              <w:rPr>
                <w:b/>
                <w:noProof/>
              </w:rPr>
              <w:t>B</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38717095" w:rsidR="00FD5685" w:rsidRDefault="00AA091C" w:rsidP="00FD5685">
            <w:pPr>
              <w:pStyle w:val="CRCoverPage"/>
              <w:spacing w:after="0"/>
              <w:ind w:left="100"/>
              <w:rPr>
                <w:noProof/>
                <w:lang w:eastAsia="zh-CN"/>
              </w:rPr>
            </w:pPr>
            <w:r>
              <w:rPr>
                <w:noProof/>
              </w:rPr>
              <w:t xml:space="preserve">This CR </w:t>
            </w:r>
            <w:r w:rsidR="00D72E7B">
              <w:rPr>
                <w:noProof/>
              </w:rPr>
              <w:t>introduces the MT-EDT</w:t>
            </w:r>
            <w:r w:rsidR="00D327C0">
              <w:rPr>
                <w:noProof/>
              </w:rPr>
              <w:t xml:space="preserve"> for MSG4 solution</w:t>
            </w:r>
            <w:r w:rsidR="00D72E7B">
              <w:rPr>
                <w:noProof/>
              </w:rPr>
              <w:t>.</w:t>
            </w:r>
          </w:p>
          <w:p w14:paraId="553C2D67" w14:textId="4F43522A" w:rsidR="004B5BA4" w:rsidRDefault="004B5BA4" w:rsidP="000C3D29">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2FA07B08" w:rsidR="006C215D" w:rsidRDefault="00C40E26" w:rsidP="006C215D">
            <w:pPr>
              <w:pStyle w:val="CRCoverPage"/>
              <w:spacing w:after="0"/>
              <w:ind w:left="100"/>
              <w:rPr>
                <w:noProof/>
                <w:lang w:eastAsia="zh-CN"/>
              </w:rPr>
            </w:pPr>
            <w:r>
              <w:rPr>
                <w:noProof/>
              </w:rPr>
              <w:t>This CR introduces the MT-EDT</w:t>
            </w:r>
            <w:r w:rsidR="00D327C0">
              <w:rPr>
                <w:noProof/>
              </w:rPr>
              <w:t xml:space="preserve"> for MSG4 solution</w:t>
            </w:r>
            <w:r>
              <w:rPr>
                <w:noProof/>
              </w:rPr>
              <w:t>.</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46C70C65" w:rsidR="000C3D29" w:rsidRDefault="00084223" w:rsidP="000C3D29">
            <w:pPr>
              <w:pStyle w:val="CRCoverPage"/>
              <w:spacing w:after="0"/>
              <w:ind w:left="100"/>
              <w:rPr>
                <w:noProof/>
                <w:lang w:eastAsia="zh-CN"/>
              </w:rPr>
            </w:pPr>
            <w:r>
              <w:rPr>
                <w:noProof/>
                <w:lang w:eastAsia="zh-CN"/>
              </w:rPr>
              <w:t>MT-EDT is not supported.</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3F31DEB9" w:rsidR="000C3D29" w:rsidRDefault="00BB543B" w:rsidP="00D03075">
            <w:pPr>
              <w:pStyle w:val="CRCoverPage"/>
              <w:spacing w:after="0"/>
              <w:ind w:left="100"/>
              <w:rPr>
                <w:noProof/>
                <w:lang w:eastAsia="zh-CN"/>
              </w:rPr>
            </w:pPr>
            <w:r w:rsidRPr="00427961">
              <w:t xml:space="preserve">3.2, </w:t>
            </w:r>
            <w:r w:rsidR="004055EA" w:rsidRPr="00990165">
              <w:t>5.3.2.1</w:t>
            </w:r>
            <w:r w:rsidR="004055EA">
              <w:t xml:space="preserve">, </w:t>
            </w:r>
            <w:r w:rsidR="00B2447F">
              <w:t>5.3.48.</w:t>
            </w:r>
            <w:r w:rsidR="00D87C17">
              <w:t>X(new)</w:t>
            </w:r>
            <w:r w:rsidR="00B02BF6" w:rsidRPr="00427961">
              <w:t xml:space="preserve">, </w:t>
            </w:r>
            <w:r w:rsidR="00E46397" w:rsidRPr="00427961">
              <w:t>5.</w:t>
            </w:r>
            <w:r w:rsidR="00C40E26" w:rsidRPr="00427961">
              <w:t>3.5A.X</w:t>
            </w:r>
            <w:r w:rsidR="00D87C17">
              <w:t>(new)</w:t>
            </w:r>
            <w:r w:rsidR="00B2447F">
              <w:t>, 5.10.2</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09142D1D"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CCB560F" w:rsidR="000C3D29" w:rsidRDefault="001E260C"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286AF88C" w:rsidR="000C3D29" w:rsidRDefault="000C3D29" w:rsidP="000C3D29">
            <w:pPr>
              <w:pStyle w:val="CRCoverPage"/>
              <w:spacing w:after="0"/>
              <w:ind w:left="99"/>
              <w:rPr>
                <w:noProof/>
              </w:rPr>
            </w:pPr>
            <w:r w:rsidRPr="001E260C">
              <w:rPr>
                <w:noProof/>
              </w:rPr>
              <w:t>TS/TR</w:t>
            </w:r>
            <w:r w:rsidR="00084223" w:rsidRPr="001E260C">
              <w:rPr>
                <w:noProof/>
              </w:rPr>
              <w:t xml:space="preserve"> .</w:t>
            </w:r>
            <w:r w:rsidRPr="001E260C">
              <w:rPr>
                <w:noProof/>
              </w:rPr>
              <w:t xml:space="preserve">.. CR </w:t>
            </w:r>
            <w:r w:rsidR="00084223" w:rsidRPr="001E260C">
              <w:rPr>
                <w:noProof/>
              </w:rPr>
              <w:t>...</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w:t>
            </w:r>
            <w:bookmarkStart w:id="3" w:name="OLE_LINK35"/>
            <w:r>
              <w:rPr>
                <w:noProof/>
              </w:rPr>
              <w:t>...</w:t>
            </w:r>
            <w:bookmarkEnd w:id="3"/>
            <w:r>
              <w:rPr>
                <w:noProof/>
              </w:rPr>
              <w:t xml:space="preserve">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1EEEA4" w14:textId="4405BF2F" w:rsidR="00045032" w:rsidRDefault="00045032" w:rsidP="00045032">
      <w:pPr>
        <w:jc w:val="center"/>
        <w:rPr>
          <w:noProof/>
          <w:color w:val="FF0000"/>
          <w:sz w:val="36"/>
        </w:rPr>
      </w:pPr>
      <w:bookmarkStart w:id="4" w:name="OLE_LINK39"/>
      <w:r w:rsidRPr="00045032">
        <w:rPr>
          <w:noProof/>
          <w:color w:val="FF0000"/>
          <w:sz w:val="36"/>
        </w:rPr>
        <w:lastRenderedPageBreak/>
        <w:t>**** First Change ****</w:t>
      </w:r>
    </w:p>
    <w:p w14:paraId="46BDE0BF" w14:textId="77777777" w:rsidR="00BB543B" w:rsidRPr="00990165" w:rsidRDefault="00BB543B" w:rsidP="00BB543B">
      <w:pPr>
        <w:pStyle w:val="2"/>
      </w:pPr>
      <w:bookmarkStart w:id="5" w:name="_Toc11133731"/>
      <w:bookmarkStart w:id="6" w:name="_Toc11133978"/>
      <w:r w:rsidRPr="00990165">
        <w:t>3.2</w:t>
      </w:r>
      <w:r w:rsidRPr="00990165">
        <w:tab/>
        <w:t>Abbreviations</w:t>
      </w:r>
      <w:bookmarkEnd w:id="5"/>
    </w:p>
    <w:p w14:paraId="7D63E270" w14:textId="77777777" w:rsidR="00BB543B" w:rsidRPr="00990165" w:rsidRDefault="00BB543B" w:rsidP="00BB543B">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7BF2E7D5" w14:textId="77777777" w:rsidR="00BB543B" w:rsidRDefault="00BB543B" w:rsidP="00BB543B">
      <w:pPr>
        <w:pStyle w:val="EW"/>
      </w:pPr>
      <w:r>
        <w:t>5GS</w:t>
      </w:r>
      <w:r>
        <w:tab/>
        <w:t>5G System</w:t>
      </w:r>
    </w:p>
    <w:p w14:paraId="30B4CE0A" w14:textId="77777777" w:rsidR="00BB543B" w:rsidRPr="00990165" w:rsidRDefault="00BB543B" w:rsidP="00BB543B">
      <w:pPr>
        <w:pStyle w:val="EW"/>
      </w:pPr>
      <w:r w:rsidRPr="00990165">
        <w:t>AF</w:t>
      </w:r>
      <w:r w:rsidRPr="00990165">
        <w:tab/>
        <w:t>Application Function</w:t>
      </w:r>
    </w:p>
    <w:p w14:paraId="2351329F" w14:textId="77777777" w:rsidR="00BB543B" w:rsidRPr="00990165" w:rsidRDefault="00BB543B" w:rsidP="00BB543B">
      <w:pPr>
        <w:pStyle w:val="EW"/>
      </w:pPr>
      <w:r w:rsidRPr="00990165">
        <w:t>ARP</w:t>
      </w:r>
      <w:r w:rsidRPr="00990165">
        <w:tab/>
        <w:t>Allocation and Retention Priority</w:t>
      </w:r>
    </w:p>
    <w:p w14:paraId="7D0FC132" w14:textId="77777777" w:rsidR="00BB543B" w:rsidRPr="00990165" w:rsidRDefault="00BB543B" w:rsidP="00BB543B">
      <w:pPr>
        <w:pStyle w:val="EW"/>
      </w:pPr>
      <w:r w:rsidRPr="00990165">
        <w:t>AMBR</w:t>
      </w:r>
      <w:r w:rsidRPr="00990165">
        <w:tab/>
        <w:t>Aggregate Maximum Bit Rate</w:t>
      </w:r>
    </w:p>
    <w:p w14:paraId="60738749" w14:textId="77777777" w:rsidR="00BB543B" w:rsidRPr="00990165" w:rsidRDefault="00BB543B" w:rsidP="00BB543B">
      <w:pPr>
        <w:pStyle w:val="EW"/>
      </w:pPr>
      <w:r w:rsidRPr="00990165">
        <w:t>CBC</w:t>
      </w:r>
      <w:r w:rsidRPr="00990165">
        <w:tab/>
        <w:t>Cell Broadcast Centre</w:t>
      </w:r>
    </w:p>
    <w:p w14:paraId="4B19D98E" w14:textId="77777777" w:rsidR="00BB543B" w:rsidRPr="00990165" w:rsidRDefault="00BB543B" w:rsidP="00BB543B">
      <w:pPr>
        <w:pStyle w:val="EW"/>
      </w:pPr>
      <w:r w:rsidRPr="00990165">
        <w:t>CBE</w:t>
      </w:r>
      <w:r w:rsidRPr="00990165">
        <w:tab/>
        <w:t>Cell Broadcast Entity</w:t>
      </w:r>
    </w:p>
    <w:p w14:paraId="39BBF4DA" w14:textId="77777777" w:rsidR="00BB543B" w:rsidRPr="00990165" w:rsidRDefault="00BB543B" w:rsidP="00BB543B">
      <w:pPr>
        <w:pStyle w:val="EW"/>
      </w:pPr>
      <w:proofErr w:type="spellStart"/>
      <w:r w:rsidRPr="00990165">
        <w:t>CIoT</w:t>
      </w:r>
      <w:proofErr w:type="spellEnd"/>
      <w:r w:rsidRPr="00990165">
        <w:tab/>
        <w:t xml:space="preserve">Cellular </w:t>
      </w:r>
      <w:proofErr w:type="spellStart"/>
      <w:r w:rsidRPr="00990165">
        <w:t>IoT</w:t>
      </w:r>
      <w:proofErr w:type="spellEnd"/>
    </w:p>
    <w:p w14:paraId="7AAD27FB" w14:textId="77777777" w:rsidR="00BB543B" w:rsidRPr="00990165" w:rsidRDefault="00BB543B" w:rsidP="00BB543B">
      <w:pPr>
        <w:pStyle w:val="EW"/>
      </w:pPr>
      <w:r w:rsidRPr="00990165">
        <w:t>CSG</w:t>
      </w:r>
      <w:r w:rsidRPr="00990165">
        <w:tab/>
        <w:t>Closed Subscriber Group</w:t>
      </w:r>
    </w:p>
    <w:p w14:paraId="5FE3D1C0" w14:textId="77777777" w:rsidR="00BB543B" w:rsidRPr="00990165" w:rsidRDefault="00BB543B" w:rsidP="00BB543B">
      <w:pPr>
        <w:pStyle w:val="EW"/>
      </w:pPr>
      <w:r w:rsidRPr="00990165">
        <w:t>CSG ID</w:t>
      </w:r>
      <w:r w:rsidRPr="00990165">
        <w:tab/>
        <w:t>Closed Subscriber Group Identity</w:t>
      </w:r>
    </w:p>
    <w:p w14:paraId="41F29F79" w14:textId="77777777" w:rsidR="00BB543B" w:rsidRPr="00990165" w:rsidRDefault="00BB543B" w:rsidP="00BB543B">
      <w:pPr>
        <w:pStyle w:val="EW"/>
      </w:pPr>
      <w:r w:rsidRPr="00990165">
        <w:t>C-SGN</w:t>
      </w:r>
      <w:r w:rsidRPr="00990165">
        <w:tab/>
      </w:r>
      <w:proofErr w:type="spellStart"/>
      <w:r w:rsidRPr="00990165">
        <w:t>CIoT</w:t>
      </w:r>
      <w:proofErr w:type="spellEnd"/>
      <w:r w:rsidRPr="00990165">
        <w:t xml:space="preserve"> Serving Gateway Node</w:t>
      </w:r>
    </w:p>
    <w:p w14:paraId="13DCADF1" w14:textId="77777777" w:rsidR="00BB543B" w:rsidRPr="00990165" w:rsidRDefault="00BB543B" w:rsidP="00BB543B">
      <w:pPr>
        <w:pStyle w:val="EW"/>
      </w:pPr>
      <w:r w:rsidRPr="00990165">
        <w:t>CSS</w:t>
      </w:r>
      <w:r w:rsidRPr="00990165">
        <w:tab/>
        <w:t>CSG Subscriber Server</w:t>
      </w:r>
    </w:p>
    <w:p w14:paraId="1409A6E2" w14:textId="77777777" w:rsidR="00BB543B" w:rsidRPr="00990165" w:rsidRDefault="00BB543B" w:rsidP="00BB543B">
      <w:pPr>
        <w:pStyle w:val="EW"/>
      </w:pPr>
      <w:r w:rsidRPr="00990165">
        <w:t>DCN</w:t>
      </w:r>
      <w:r w:rsidRPr="00990165">
        <w:tab/>
        <w:t>Dedicated Core Network</w:t>
      </w:r>
    </w:p>
    <w:p w14:paraId="5153E5A5" w14:textId="77777777" w:rsidR="00BB543B" w:rsidRPr="00990165" w:rsidRDefault="00BB543B" w:rsidP="00BB543B">
      <w:pPr>
        <w:pStyle w:val="EW"/>
      </w:pPr>
      <w:proofErr w:type="spellStart"/>
      <w:r w:rsidRPr="00990165">
        <w:t>DeNB</w:t>
      </w:r>
      <w:proofErr w:type="spellEnd"/>
      <w:r w:rsidRPr="00990165">
        <w:tab/>
        <w:t xml:space="preserve">Donor </w:t>
      </w:r>
      <w:proofErr w:type="spellStart"/>
      <w:r w:rsidRPr="00990165">
        <w:t>eNode</w:t>
      </w:r>
      <w:proofErr w:type="spellEnd"/>
      <w:r w:rsidRPr="00990165">
        <w:t xml:space="preserve"> B</w:t>
      </w:r>
    </w:p>
    <w:p w14:paraId="1A9DD7F7" w14:textId="77777777" w:rsidR="00BB543B" w:rsidRPr="00990165" w:rsidRDefault="00BB543B" w:rsidP="00BB543B">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3472DD39" w14:textId="77777777" w:rsidR="00BB543B" w:rsidRPr="00990165" w:rsidRDefault="00BB543B" w:rsidP="00BB543B">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359D99EA" w14:textId="77777777" w:rsidR="00BB543B" w:rsidRPr="00990165" w:rsidRDefault="00BB543B" w:rsidP="00BB543B">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7A268769" w14:textId="77777777" w:rsidR="00BB543B" w:rsidRPr="00990165" w:rsidRDefault="00BB543B" w:rsidP="00BB543B">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3325CC71" w14:textId="77777777" w:rsidR="00BB543B" w:rsidRPr="00990165" w:rsidRDefault="00BB543B" w:rsidP="00BB543B">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4C20EA49" w14:textId="77777777" w:rsidR="00BB543B" w:rsidRPr="00990165" w:rsidRDefault="00BB543B" w:rsidP="00BB543B">
      <w:pPr>
        <w:pStyle w:val="EW"/>
      </w:pPr>
      <w:r w:rsidRPr="00990165">
        <w:rPr>
          <w:rFonts w:eastAsia="Batang"/>
          <w:lang w:eastAsia="ko-KR"/>
        </w:rPr>
        <w:t>EMM</w:t>
      </w:r>
      <w:r w:rsidRPr="00990165">
        <w:rPr>
          <w:rFonts w:eastAsia="Batang"/>
          <w:lang w:eastAsia="ko-KR"/>
        </w:rPr>
        <w:tab/>
        <w:t>EPS Mobility Management</w:t>
      </w:r>
    </w:p>
    <w:p w14:paraId="25C8C731" w14:textId="77777777" w:rsidR="00BB543B" w:rsidRPr="00990165" w:rsidRDefault="00BB543B" w:rsidP="00BB543B">
      <w:pPr>
        <w:pStyle w:val="EW"/>
      </w:pPr>
      <w:proofErr w:type="spellStart"/>
      <w:r w:rsidRPr="00990165">
        <w:t>eNB</w:t>
      </w:r>
      <w:proofErr w:type="spellEnd"/>
      <w:r w:rsidRPr="00990165">
        <w:tab/>
        <w:t>evolved Node B</w:t>
      </w:r>
    </w:p>
    <w:p w14:paraId="228E6005" w14:textId="77777777" w:rsidR="00BB543B" w:rsidRPr="00990165" w:rsidRDefault="00BB543B" w:rsidP="00BB543B">
      <w:pPr>
        <w:pStyle w:val="EW"/>
      </w:pPr>
      <w:r w:rsidRPr="00990165">
        <w:t>EPC</w:t>
      </w:r>
      <w:r w:rsidRPr="00990165">
        <w:tab/>
        <w:t>Evolved Packet Core</w:t>
      </w:r>
    </w:p>
    <w:p w14:paraId="4B0662A7" w14:textId="77777777" w:rsidR="00BB543B" w:rsidRPr="00990165" w:rsidRDefault="00BB543B" w:rsidP="00BB543B">
      <w:pPr>
        <w:pStyle w:val="EW"/>
      </w:pPr>
      <w:r w:rsidRPr="00990165">
        <w:t>EPS</w:t>
      </w:r>
      <w:r w:rsidRPr="00990165">
        <w:tab/>
        <w:t>Evolved Packet System</w:t>
      </w:r>
    </w:p>
    <w:p w14:paraId="4F037B68" w14:textId="77777777" w:rsidR="00BB543B" w:rsidRPr="00990165" w:rsidRDefault="00BB543B" w:rsidP="00BB543B">
      <w:pPr>
        <w:pStyle w:val="EW"/>
      </w:pPr>
      <w:r w:rsidRPr="00990165">
        <w:t>E-RAB</w:t>
      </w:r>
      <w:r w:rsidRPr="00990165">
        <w:tab/>
        <w:t>E-UTRAN Radio Access Bearer</w:t>
      </w:r>
    </w:p>
    <w:p w14:paraId="53A21D58" w14:textId="77777777" w:rsidR="00BB543B" w:rsidRPr="00990165" w:rsidRDefault="00BB543B" w:rsidP="00BB543B">
      <w:pPr>
        <w:pStyle w:val="EW"/>
      </w:pPr>
      <w:r w:rsidRPr="00990165">
        <w:t>E-UTRAN</w:t>
      </w:r>
      <w:r w:rsidRPr="00990165">
        <w:tab/>
        <w:t>Evolved Universal Terrestrial Radio Access Network</w:t>
      </w:r>
    </w:p>
    <w:p w14:paraId="0D4CADA3" w14:textId="77777777" w:rsidR="00BB543B" w:rsidRPr="00990165" w:rsidRDefault="00BB543B" w:rsidP="00BB543B">
      <w:pPr>
        <w:pStyle w:val="EW"/>
      </w:pPr>
      <w:r w:rsidRPr="00990165">
        <w:t>GBR</w:t>
      </w:r>
      <w:r w:rsidRPr="00990165">
        <w:tab/>
        <w:t>Guaranteed Bit Rate</w:t>
      </w:r>
    </w:p>
    <w:p w14:paraId="51ADF292" w14:textId="77777777" w:rsidR="00BB543B" w:rsidRPr="00990165" w:rsidRDefault="00BB543B" w:rsidP="00BB543B">
      <w:pPr>
        <w:pStyle w:val="EW"/>
      </w:pPr>
      <w:r w:rsidRPr="00990165">
        <w:t>GUMMEI</w:t>
      </w:r>
      <w:r w:rsidRPr="00990165">
        <w:tab/>
        <w:t>Globally Unique MME Identifier</w:t>
      </w:r>
    </w:p>
    <w:p w14:paraId="193FB943" w14:textId="77777777" w:rsidR="00BB543B" w:rsidRPr="00990165" w:rsidRDefault="00BB543B" w:rsidP="00BB543B">
      <w:pPr>
        <w:pStyle w:val="EW"/>
      </w:pPr>
      <w:r w:rsidRPr="00990165">
        <w:t>GUTI</w:t>
      </w:r>
      <w:r w:rsidRPr="00990165">
        <w:tab/>
        <w:t>Globally Unique Temporary Identity</w:t>
      </w:r>
    </w:p>
    <w:p w14:paraId="3CB2FA3C" w14:textId="77777777" w:rsidR="00BB543B" w:rsidRPr="00990165" w:rsidRDefault="00BB543B" w:rsidP="00BB543B">
      <w:pPr>
        <w:pStyle w:val="EW"/>
      </w:pPr>
      <w:r w:rsidRPr="00990165">
        <w:t>GW</w:t>
      </w:r>
      <w:r w:rsidRPr="00990165">
        <w:tab/>
        <w:t>Gateway</w:t>
      </w:r>
    </w:p>
    <w:p w14:paraId="3936A0CC" w14:textId="77777777" w:rsidR="00BB543B" w:rsidRPr="00990165" w:rsidRDefault="00BB543B" w:rsidP="00BB543B">
      <w:pPr>
        <w:pStyle w:val="EW"/>
      </w:pPr>
      <w:proofErr w:type="spellStart"/>
      <w:r w:rsidRPr="00990165">
        <w:t>HeNB</w:t>
      </w:r>
      <w:proofErr w:type="spellEnd"/>
      <w:r w:rsidRPr="00990165">
        <w:tab/>
        <w:t xml:space="preserve">Home </w:t>
      </w:r>
      <w:proofErr w:type="spellStart"/>
      <w:r w:rsidRPr="00990165">
        <w:t>eNode</w:t>
      </w:r>
      <w:proofErr w:type="spellEnd"/>
      <w:r w:rsidRPr="00990165">
        <w:t xml:space="preserve"> B</w:t>
      </w:r>
    </w:p>
    <w:p w14:paraId="7FC37325" w14:textId="77777777" w:rsidR="00BB543B" w:rsidRPr="00990165" w:rsidRDefault="00BB543B" w:rsidP="00BB543B">
      <w:pPr>
        <w:pStyle w:val="EW"/>
      </w:pPr>
      <w:proofErr w:type="spellStart"/>
      <w:r w:rsidRPr="00990165">
        <w:t>HeNB</w:t>
      </w:r>
      <w:proofErr w:type="spellEnd"/>
      <w:r w:rsidRPr="00990165">
        <w:t xml:space="preserve"> GW</w:t>
      </w:r>
      <w:r w:rsidRPr="00990165">
        <w:tab/>
        <w:t xml:space="preserve">Home </w:t>
      </w:r>
      <w:proofErr w:type="spellStart"/>
      <w:r w:rsidRPr="00990165">
        <w:t>eNode</w:t>
      </w:r>
      <w:proofErr w:type="spellEnd"/>
      <w:r w:rsidRPr="00990165">
        <w:t xml:space="preserve"> B Gateway</w:t>
      </w:r>
    </w:p>
    <w:p w14:paraId="082545C3" w14:textId="77777777" w:rsidR="00BB543B" w:rsidRPr="00990165" w:rsidRDefault="00BB543B" w:rsidP="00BB543B">
      <w:pPr>
        <w:pStyle w:val="EW"/>
      </w:pPr>
      <w:r w:rsidRPr="00990165">
        <w:t>HFN</w:t>
      </w:r>
      <w:r w:rsidRPr="00990165">
        <w:tab/>
        <w:t>Hyper Frame Number</w:t>
      </w:r>
    </w:p>
    <w:p w14:paraId="18F1EBEF" w14:textId="77777777" w:rsidR="00BB543B" w:rsidRPr="00990165" w:rsidRDefault="00BB543B" w:rsidP="00BB543B">
      <w:pPr>
        <w:pStyle w:val="EW"/>
      </w:pPr>
      <w:r w:rsidRPr="00990165">
        <w:t>IOPS</w:t>
      </w:r>
      <w:r w:rsidRPr="00990165">
        <w:tab/>
        <w:t>Isolated E-UTRAN Operation for Public Safety</w:t>
      </w:r>
    </w:p>
    <w:p w14:paraId="13F4FC1B" w14:textId="77777777" w:rsidR="00BB543B" w:rsidRPr="00990165" w:rsidRDefault="00BB543B" w:rsidP="00BB543B">
      <w:pPr>
        <w:pStyle w:val="EW"/>
      </w:pPr>
      <w:proofErr w:type="spellStart"/>
      <w:r w:rsidRPr="00990165">
        <w:t>IoT</w:t>
      </w:r>
      <w:proofErr w:type="spellEnd"/>
      <w:r w:rsidRPr="00990165">
        <w:tab/>
        <w:t>Internet of Things</w:t>
      </w:r>
    </w:p>
    <w:p w14:paraId="387847D7" w14:textId="77777777" w:rsidR="00BB543B" w:rsidRPr="00990165" w:rsidRDefault="00BB543B" w:rsidP="00BB543B">
      <w:pPr>
        <w:pStyle w:val="EW"/>
      </w:pPr>
      <w:r w:rsidRPr="00990165">
        <w:t>ISR</w:t>
      </w:r>
      <w:r w:rsidRPr="00990165">
        <w:tab/>
        <w:t>Idle mode Signalling Reduction</w:t>
      </w:r>
    </w:p>
    <w:p w14:paraId="7968C723" w14:textId="77777777" w:rsidR="00BB543B" w:rsidRDefault="00BB543B" w:rsidP="00BB543B">
      <w:pPr>
        <w:pStyle w:val="EW"/>
      </w:pPr>
      <w:r>
        <w:t>LAA</w:t>
      </w:r>
      <w:r>
        <w:tab/>
        <w:t>Licensed Assisted Access</w:t>
      </w:r>
    </w:p>
    <w:p w14:paraId="43AC8738" w14:textId="77777777" w:rsidR="00BB543B" w:rsidRPr="00990165" w:rsidRDefault="00BB543B" w:rsidP="00BB543B">
      <w:pPr>
        <w:pStyle w:val="EW"/>
      </w:pPr>
      <w:r w:rsidRPr="00990165">
        <w:t>LBI</w:t>
      </w:r>
      <w:r w:rsidRPr="00990165">
        <w:tab/>
        <w:t>Linked EPS Bearer Id</w:t>
      </w:r>
    </w:p>
    <w:p w14:paraId="4CCC52C6" w14:textId="77777777" w:rsidR="00BB543B" w:rsidRPr="00990165" w:rsidRDefault="00BB543B" w:rsidP="00BB543B">
      <w:pPr>
        <w:pStyle w:val="EW"/>
      </w:pPr>
      <w:r w:rsidRPr="00990165">
        <w:t>L-GW</w:t>
      </w:r>
      <w:r w:rsidRPr="00990165">
        <w:tab/>
        <w:t xml:space="preserve">Local </w:t>
      </w:r>
      <w:proofErr w:type="spellStart"/>
      <w:r w:rsidRPr="00990165">
        <w:t>GateWay</w:t>
      </w:r>
      <w:proofErr w:type="spellEnd"/>
    </w:p>
    <w:p w14:paraId="55905131" w14:textId="77777777" w:rsidR="00BB543B" w:rsidRPr="00990165" w:rsidRDefault="00BB543B" w:rsidP="00BB543B">
      <w:pPr>
        <w:pStyle w:val="EW"/>
      </w:pPr>
      <w:r w:rsidRPr="00990165">
        <w:t>LIPA</w:t>
      </w:r>
      <w:r w:rsidRPr="00990165">
        <w:tab/>
        <w:t>Local IP Access</w:t>
      </w:r>
    </w:p>
    <w:p w14:paraId="1C87A7C9" w14:textId="77777777" w:rsidR="00BB543B" w:rsidRDefault="00BB543B" w:rsidP="00BB543B">
      <w:pPr>
        <w:pStyle w:val="EW"/>
      </w:pPr>
      <w:r>
        <w:t>LWA</w:t>
      </w:r>
      <w:r>
        <w:tab/>
        <w:t>LTE/WLAN Aggregation</w:t>
      </w:r>
    </w:p>
    <w:p w14:paraId="1B3C7B7A" w14:textId="77777777" w:rsidR="00BB543B" w:rsidRDefault="00BB543B" w:rsidP="00BB543B">
      <w:pPr>
        <w:pStyle w:val="EW"/>
      </w:pPr>
      <w:r>
        <w:t>LWIP</w:t>
      </w:r>
      <w:r>
        <w:tab/>
        <w:t>LTE/WLAN Radio Level Integration with IPsec Tunnel</w:t>
      </w:r>
    </w:p>
    <w:p w14:paraId="7A59A64C" w14:textId="77777777" w:rsidR="00BB543B" w:rsidRPr="00990165" w:rsidRDefault="00BB543B" w:rsidP="00BB543B">
      <w:pPr>
        <w:pStyle w:val="EW"/>
      </w:pPr>
      <w:r w:rsidRPr="00990165">
        <w:t>MBR</w:t>
      </w:r>
      <w:r w:rsidRPr="00990165">
        <w:tab/>
        <w:t>Maximum Bit Rate</w:t>
      </w:r>
    </w:p>
    <w:p w14:paraId="5C4DAD8A" w14:textId="77777777" w:rsidR="00BB543B" w:rsidRPr="00990165" w:rsidRDefault="00BB543B" w:rsidP="00BB543B">
      <w:pPr>
        <w:pStyle w:val="EW"/>
      </w:pPr>
      <w:r w:rsidRPr="00990165">
        <w:t>MME</w:t>
      </w:r>
      <w:r w:rsidRPr="00990165">
        <w:tab/>
        <w:t>Mobility Management Entity</w:t>
      </w:r>
    </w:p>
    <w:p w14:paraId="2B0771C2" w14:textId="77777777" w:rsidR="00BB543B" w:rsidRPr="00990165" w:rsidRDefault="00BB543B" w:rsidP="00BB543B">
      <w:pPr>
        <w:pStyle w:val="EW"/>
      </w:pPr>
      <w:r w:rsidRPr="00990165">
        <w:t>MMEC</w:t>
      </w:r>
      <w:r w:rsidRPr="00990165">
        <w:tab/>
        <w:t>MME Code</w:t>
      </w:r>
    </w:p>
    <w:p w14:paraId="57A3E529" w14:textId="77777777" w:rsidR="00BB543B" w:rsidRPr="00990165" w:rsidRDefault="00BB543B" w:rsidP="00BB543B">
      <w:pPr>
        <w:pStyle w:val="EW"/>
      </w:pPr>
      <w:r w:rsidRPr="00990165">
        <w:t>MTC</w:t>
      </w:r>
      <w:r w:rsidRPr="00990165">
        <w:tab/>
        <w:t>Machine-Type Communications</w:t>
      </w:r>
    </w:p>
    <w:p w14:paraId="459B2CE3" w14:textId="77777777" w:rsidR="00BB543B" w:rsidRPr="00990165" w:rsidRDefault="00BB543B" w:rsidP="00BB543B">
      <w:pPr>
        <w:pStyle w:val="EW"/>
      </w:pPr>
      <w:r w:rsidRPr="00990165">
        <w:t>M-TMSI</w:t>
      </w:r>
      <w:r w:rsidRPr="00990165">
        <w:tab/>
        <w:t>M-Temporary Mobile Subscriber Identity</w:t>
      </w:r>
    </w:p>
    <w:p w14:paraId="6D15D5E1" w14:textId="77777777" w:rsidR="00BB543B" w:rsidRPr="00990165" w:rsidRDefault="00BB543B" w:rsidP="00BB543B">
      <w:pPr>
        <w:pStyle w:val="EW"/>
      </w:pPr>
      <w:r w:rsidRPr="00990165">
        <w:t>NB-</w:t>
      </w:r>
      <w:proofErr w:type="spellStart"/>
      <w:r w:rsidRPr="00990165">
        <w:t>IoT</w:t>
      </w:r>
      <w:proofErr w:type="spellEnd"/>
      <w:r w:rsidRPr="00990165">
        <w:tab/>
        <w:t xml:space="preserve">Narrowband </w:t>
      </w:r>
      <w:proofErr w:type="spellStart"/>
      <w:r w:rsidRPr="00990165">
        <w:t>IoT</w:t>
      </w:r>
      <w:proofErr w:type="spellEnd"/>
    </w:p>
    <w:p w14:paraId="79BB1BA3" w14:textId="77777777" w:rsidR="00BB543B" w:rsidRDefault="00BB543B" w:rsidP="00BB543B">
      <w:pPr>
        <w:pStyle w:val="EW"/>
      </w:pPr>
      <w:r>
        <w:t>NR</w:t>
      </w:r>
      <w:r>
        <w:tab/>
        <w:t>New Radio</w:t>
      </w:r>
    </w:p>
    <w:p w14:paraId="1A2022A5" w14:textId="77777777" w:rsidR="00BB543B" w:rsidRDefault="00BB543B" w:rsidP="00BB543B">
      <w:pPr>
        <w:pStyle w:val="EW"/>
      </w:pPr>
      <w:r>
        <w:t>OCS</w:t>
      </w:r>
      <w:r>
        <w:tab/>
        <w:t>Online Charging System</w:t>
      </w:r>
    </w:p>
    <w:p w14:paraId="5DDDD31B" w14:textId="77777777" w:rsidR="00BB543B" w:rsidRDefault="00BB543B" w:rsidP="00BB543B">
      <w:pPr>
        <w:pStyle w:val="EW"/>
      </w:pPr>
      <w:r>
        <w:t>OFCS</w:t>
      </w:r>
      <w:r>
        <w:tab/>
        <w:t>Offline Charging System</w:t>
      </w:r>
    </w:p>
    <w:p w14:paraId="21F8915F" w14:textId="77777777" w:rsidR="00BB543B" w:rsidRPr="00990165" w:rsidRDefault="00BB543B" w:rsidP="00BB543B">
      <w:pPr>
        <w:pStyle w:val="EW"/>
      </w:pPr>
      <w:r w:rsidRPr="00990165">
        <w:t>OMC-ID</w:t>
      </w:r>
      <w:r w:rsidRPr="00990165">
        <w:tab/>
        <w:t>Operation and Maintenance Centre Identity</w:t>
      </w:r>
    </w:p>
    <w:p w14:paraId="57EDA5D4" w14:textId="77777777" w:rsidR="00BB543B" w:rsidRPr="00990165" w:rsidRDefault="00BB543B" w:rsidP="00BB543B">
      <w:pPr>
        <w:pStyle w:val="EW"/>
      </w:pPr>
      <w:r w:rsidRPr="00990165">
        <w:t>P</w:t>
      </w:r>
      <w:r w:rsidRPr="00990165">
        <w:noBreakHyphen/>
        <w:t>GW</w:t>
      </w:r>
      <w:r w:rsidRPr="00990165">
        <w:tab/>
        <w:t>PDN Gateway</w:t>
      </w:r>
    </w:p>
    <w:p w14:paraId="52FF9852" w14:textId="77777777" w:rsidR="00BB543B" w:rsidRPr="00990165" w:rsidRDefault="00BB543B" w:rsidP="00BB543B">
      <w:pPr>
        <w:pStyle w:val="EW"/>
      </w:pPr>
      <w:r w:rsidRPr="00990165">
        <w:t>PCC</w:t>
      </w:r>
      <w:r w:rsidRPr="00990165">
        <w:tab/>
        <w:t>Policy and Charging Control</w:t>
      </w:r>
    </w:p>
    <w:p w14:paraId="3283679E" w14:textId="77777777" w:rsidR="00BB543B" w:rsidRPr="00990165" w:rsidRDefault="00BB543B" w:rsidP="00BB543B">
      <w:pPr>
        <w:pStyle w:val="EW"/>
      </w:pPr>
      <w:r w:rsidRPr="00990165">
        <w:t>PCRF</w:t>
      </w:r>
      <w:r w:rsidRPr="00990165">
        <w:tab/>
        <w:t>Policy and Charging Rules Function</w:t>
      </w:r>
    </w:p>
    <w:p w14:paraId="762AEC77" w14:textId="77777777" w:rsidR="00BB543B" w:rsidRPr="00990165" w:rsidRDefault="00BB543B" w:rsidP="00BB543B">
      <w:pPr>
        <w:pStyle w:val="EW"/>
      </w:pPr>
      <w:r w:rsidRPr="00990165">
        <w:lastRenderedPageBreak/>
        <w:t>PRA</w:t>
      </w:r>
      <w:r w:rsidRPr="00990165">
        <w:tab/>
        <w:t>Presence Reporting Area</w:t>
      </w:r>
    </w:p>
    <w:p w14:paraId="67BE89CA" w14:textId="77777777" w:rsidR="00BB543B" w:rsidRPr="00990165" w:rsidRDefault="00BB543B" w:rsidP="00BB543B">
      <w:pPr>
        <w:pStyle w:val="EW"/>
      </w:pPr>
      <w:r w:rsidRPr="00990165">
        <w:t>PDCP</w:t>
      </w:r>
      <w:r w:rsidRPr="00990165">
        <w:tab/>
        <w:t>Packet Data Convergence Protocol</w:t>
      </w:r>
    </w:p>
    <w:p w14:paraId="13B8EE44" w14:textId="77777777" w:rsidR="00BB543B" w:rsidRPr="00990165" w:rsidRDefault="00BB543B" w:rsidP="00BB543B">
      <w:pPr>
        <w:pStyle w:val="EW"/>
      </w:pPr>
      <w:r w:rsidRPr="00990165">
        <w:t>PMIP</w:t>
      </w:r>
      <w:r w:rsidRPr="00990165">
        <w:tab/>
        <w:t>Proxy Mobile IP</w:t>
      </w:r>
    </w:p>
    <w:p w14:paraId="38995F0D" w14:textId="77777777" w:rsidR="00BB543B" w:rsidRPr="00990165" w:rsidRDefault="00BB543B" w:rsidP="00BB543B">
      <w:pPr>
        <w:pStyle w:val="EW"/>
      </w:pPr>
      <w:r w:rsidRPr="00990165">
        <w:t>PSAP</w:t>
      </w:r>
      <w:r w:rsidRPr="00990165">
        <w:tab/>
        <w:t>Public Safety Answering Point</w:t>
      </w:r>
    </w:p>
    <w:p w14:paraId="6EE03FF9" w14:textId="77777777" w:rsidR="00BB543B" w:rsidRPr="00990165" w:rsidRDefault="00BB543B" w:rsidP="00BB543B">
      <w:pPr>
        <w:pStyle w:val="EW"/>
      </w:pPr>
      <w:r w:rsidRPr="00990165">
        <w:t>PSM</w:t>
      </w:r>
      <w:r w:rsidRPr="00990165">
        <w:tab/>
        <w:t>Power Saving Mode</w:t>
      </w:r>
    </w:p>
    <w:p w14:paraId="2C0333E3" w14:textId="77777777" w:rsidR="00BB543B" w:rsidRPr="00990165" w:rsidRDefault="00BB543B" w:rsidP="00BB543B">
      <w:pPr>
        <w:pStyle w:val="EW"/>
      </w:pPr>
      <w:r w:rsidRPr="00990165">
        <w:t>PTI</w:t>
      </w:r>
      <w:r w:rsidRPr="00990165">
        <w:tab/>
        <w:t>Procedure Transaction Id</w:t>
      </w:r>
    </w:p>
    <w:p w14:paraId="11EA4BD5" w14:textId="77777777" w:rsidR="00BB543B" w:rsidRPr="00990165" w:rsidRDefault="00BB543B" w:rsidP="00BB543B">
      <w:pPr>
        <w:pStyle w:val="EW"/>
      </w:pPr>
      <w:r w:rsidRPr="00990165">
        <w:t>QCI</w:t>
      </w:r>
      <w:r w:rsidRPr="00990165">
        <w:tab/>
      </w:r>
      <w:proofErr w:type="spellStart"/>
      <w:r w:rsidRPr="00990165">
        <w:t>QoS</w:t>
      </w:r>
      <w:proofErr w:type="spellEnd"/>
      <w:r w:rsidRPr="00990165">
        <w:t xml:space="preserve"> Class Identifier</w:t>
      </w:r>
    </w:p>
    <w:p w14:paraId="646BDEFA" w14:textId="77777777" w:rsidR="00BB543B" w:rsidRDefault="00BB543B" w:rsidP="00BB543B">
      <w:pPr>
        <w:pStyle w:val="EW"/>
      </w:pPr>
      <w:r>
        <w:t>RACS</w:t>
      </w:r>
      <w:r>
        <w:tab/>
        <w:t>UE Radio Capability Signalling optimization</w:t>
      </w:r>
    </w:p>
    <w:p w14:paraId="19560A4B" w14:textId="77777777" w:rsidR="00BB543B" w:rsidRPr="00990165" w:rsidRDefault="00BB543B" w:rsidP="00BB543B">
      <w:pPr>
        <w:pStyle w:val="EW"/>
      </w:pPr>
      <w:r w:rsidRPr="00990165">
        <w:t>RCAF</w:t>
      </w:r>
      <w:r w:rsidRPr="00990165">
        <w:tab/>
        <w:t>RAN Congestion Awareness Function</w:t>
      </w:r>
    </w:p>
    <w:p w14:paraId="14D5A130" w14:textId="77777777" w:rsidR="00BB543B" w:rsidRPr="00990165" w:rsidRDefault="00BB543B" w:rsidP="00BB543B">
      <w:pPr>
        <w:pStyle w:val="EW"/>
      </w:pPr>
      <w:r w:rsidRPr="00990165">
        <w:t>RFSP</w:t>
      </w:r>
      <w:r w:rsidRPr="00990165">
        <w:tab/>
        <w:t>RAT/Frequency Selection Priority</w:t>
      </w:r>
    </w:p>
    <w:p w14:paraId="62955BEB" w14:textId="77777777" w:rsidR="00BB543B" w:rsidRDefault="00BB543B" w:rsidP="00BB543B">
      <w:pPr>
        <w:pStyle w:val="EW"/>
      </w:pPr>
      <w:r>
        <w:t>RLOS</w:t>
      </w:r>
      <w:r>
        <w:tab/>
        <w:t>Restricted Local Operator Services</w:t>
      </w:r>
    </w:p>
    <w:p w14:paraId="16F42A07" w14:textId="77777777" w:rsidR="00BB543B" w:rsidRPr="00990165" w:rsidRDefault="00BB543B" w:rsidP="00BB543B">
      <w:pPr>
        <w:pStyle w:val="EW"/>
      </w:pPr>
      <w:r w:rsidRPr="00990165">
        <w:t>RN</w:t>
      </w:r>
      <w:r w:rsidRPr="00990165">
        <w:tab/>
        <w:t>Relay Node</w:t>
      </w:r>
    </w:p>
    <w:p w14:paraId="2FFD1859" w14:textId="77777777" w:rsidR="00BB543B" w:rsidRPr="00990165" w:rsidRDefault="00BB543B" w:rsidP="00BB543B">
      <w:pPr>
        <w:pStyle w:val="EW"/>
      </w:pPr>
      <w:r w:rsidRPr="00990165">
        <w:t>RUCI</w:t>
      </w:r>
      <w:r w:rsidRPr="00990165">
        <w:tab/>
        <w:t>RAN User Plane Congestion Information</w:t>
      </w:r>
    </w:p>
    <w:p w14:paraId="1B9BE4F4" w14:textId="77777777" w:rsidR="00BB543B" w:rsidRPr="00990165" w:rsidRDefault="00BB543B" w:rsidP="00BB543B">
      <w:pPr>
        <w:pStyle w:val="EW"/>
      </w:pPr>
      <w:r w:rsidRPr="00990165">
        <w:t>S</w:t>
      </w:r>
      <w:r w:rsidRPr="00990165">
        <w:noBreakHyphen/>
        <w:t>GW</w:t>
      </w:r>
      <w:r w:rsidRPr="00990165">
        <w:tab/>
        <w:t>Serving Gateway</w:t>
      </w:r>
    </w:p>
    <w:p w14:paraId="46AB1738" w14:textId="77777777" w:rsidR="00BB543B" w:rsidRPr="00990165" w:rsidRDefault="00BB543B" w:rsidP="00BB543B">
      <w:pPr>
        <w:pStyle w:val="EW"/>
      </w:pPr>
      <w:r w:rsidRPr="00990165">
        <w:t>S-TMSI</w:t>
      </w:r>
      <w:r w:rsidRPr="00990165">
        <w:tab/>
        <w:t>S-Temporary Mobile Subscriber Identity</w:t>
      </w:r>
    </w:p>
    <w:p w14:paraId="2CA68A20" w14:textId="77777777" w:rsidR="00BB543B" w:rsidRPr="00990165" w:rsidRDefault="00BB543B" w:rsidP="00BB543B">
      <w:pPr>
        <w:pStyle w:val="EW"/>
      </w:pPr>
      <w:r w:rsidRPr="00990165">
        <w:t>SDF</w:t>
      </w:r>
      <w:r w:rsidRPr="00990165">
        <w:tab/>
        <w:t>Service Data Flow</w:t>
      </w:r>
    </w:p>
    <w:p w14:paraId="0C0DABBE" w14:textId="77777777" w:rsidR="00BB543B" w:rsidRPr="00990165" w:rsidRDefault="00BB543B" w:rsidP="00BB543B">
      <w:pPr>
        <w:pStyle w:val="EW"/>
      </w:pPr>
      <w:r w:rsidRPr="00990165">
        <w:t>SIPTO</w:t>
      </w:r>
      <w:r w:rsidRPr="00990165">
        <w:tab/>
        <w:t>Selected IP Traffic Offload</w:t>
      </w:r>
    </w:p>
    <w:p w14:paraId="038261C2" w14:textId="77777777" w:rsidR="00BB543B" w:rsidRPr="00990165" w:rsidRDefault="00BB543B" w:rsidP="00BB543B">
      <w:pPr>
        <w:pStyle w:val="EW"/>
      </w:pPr>
      <w:r w:rsidRPr="00990165">
        <w:t>TAC</w:t>
      </w:r>
      <w:r w:rsidRPr="00990165">
        <w:tab/>
        <w:t>Tracking Area Code</w:t>
      </w:r>
    </w:p>
    <w:p w14:paraId="3BECF8C3" w14:textId="77777777" w:rsidR="00BB543B" w:rsidRPr="00990165" w:rsidRDefault="00BB543B" w:rsidP="00BB543B">
      <w:pPr>
        <w:pStyle w:val="EW"/>
      </w:pPr>
      <w:r w:rsidRPr="00990165">
        <w:t>TAD</w:t>
      </w:r>
      <w:r w:rsidRPr="00990165">
        <w:tab/>
        <w:t>Traffic Aggregate Description</w:t>
      </w:r>
    </w:p>
    <w:p w14:paraId="0D102DE7" w14:textId="77777777" w:rsidR="00BB543B" w:rsidRPr="00990165" w:rsidRDefault="00BB543B" w:rsidP="00BB543B">
      <w:pPr>
        <w:pStyle w:val="EW"/>
      </w:pPr>
      <w:r w:rsidRPr="00990165">
        <w:t>TAI</w:t>
      </w:r>
      <w:r w:rsidRPr="00990165">
        <w:tab/>
        <w:t>Tracking Area Identity</w:t>
      </w:r>
    </w:p>
    <w:p w14:paraId="40BDC152" w14:textId="77777777" w:rsidR="00BB543B" w:rsidRPr="00990165" w:rsidRDefault="00BB543B" w:rsidP="00BB543B">
      <w:pPr>
        <w:pStyle w:val="EW"/>
      </w:pPr>
      <w:r w:rsidRPr="00990165">
        <w:t>TAU</w:t>
      </w:r>
      <w:r w:rsidRPr="00990165">
        <w:tab/>
        <w:t>Tracking Area Update</w:t>
      </w:r>
    </w:p>
    <w:p w14:paraId="4AAE4ECA" w14:textId="77777777" w:rsidR="00BB543B" w:rsidRPr="00990165" w:rsidRDefault="00BB543B" w:rsidP="00BB543B">
      <w:pPr>
        <w:pStyle w:val="EW"/>
      </w:pPr>
      <w:r w:rsidRPr="00990165">
        <w:t>TI</w:t>
      </w:r>
      <w:r w:rsidRPr="00990165">
        <w:tab/>
        <w:t>Transaction Identifier</w:t>
      </w:r>
    </w:p>
    <w:p w14:paraId="1C1179B8" w14:textId="77777777" w:rsidR="00BB543B" w:rsidRPr="00990165" w:rsidRDefault="00BB543B" w:rsidP="00BB543B">
      <w:pPr>
        <w:pStyle w:val="EW"/>
      </w:pPr>
      <w:r w:rsidRPr="00990165">
        <w:t>TIN</w:t>
      </w:r>
      <w:r w:rsidRPr="00990165">
        <w:tab/>
        <w:t>Temporary Identity used in Next update</w:t>
      </w:r>
    </w:p>
    <w:p w14:paraId="6577559E" w14:textId="77777777" w:rsidR="00BB543B" w:rsidRDefault="00BB543B" w:rsidP="00BB543B">
      <w:pPr>
        <w:pStyle w:val="EW"/>
      </w:pPr>
      <w:r>
        <w:t>UCMF</w:t>
      </w:r>
      <w:r>
        <w:tab/>
        <w:t>UE radio Capability Management Function</w:t>
      </w:r>
    </w:p>
    <w:p w14:paraId="2E1C7D12" w14:textId="77777777" w:rsidR="00BB543B" w:rsidRPr="00990165" w:rsidRDefault="00BB543B" w:rsidP="00BB543B">
      <w:pPr>
        <w:pStyle w:val="EW"/>
      </w:pPr>
      <w:r w:rsidRPr="00990165">
        <w:t>URRP-MME</w:t>
      </w:r>
      <w:r w:rsidRPr="00990165">
        <w:tab/>
        <w:t>UE Reachability Request Parameter for MME</w:t>
      </w:r>
    </w:p>
    <w:p w14:paraId="15F6D9E2" w14:textId="77777777" w:rsidR="00BB543B" w:rsidRPr="00990165" w:rsidRDefault="00BB543B" w:rsidP="00BB543B">
      <w:pPr>
        <w:pStyle w:val="EW"/>
      </w:pPr>
      <w:r w:rsidRPr="00990165">
        <w:t>UL TFT</w:t>
      </w:r>
      <w:r w:rsidRPr="00990165">
        <w:tab/>
      </w:r>
      <w:proofErr w:type="spellStart"/>
      <w:r w:rsidRPr="00990165">
        <w:t>UpLink</w:t>
      </w:r>
      <w:proofErr w:type="spellEnd"/>
      <w:r w:rsidRPr="00990165">
        <w:t xml:space="preserve"> Traffic Flow Template</w:t>
      </w:r>
    </w:p>
    <w:p w14:paraId="3A116B60" w14:textId="77777777" w:rsidR="00BB543B" w:rsidRDefault="00BB543B" w:rsidP="00BB543B">
      <w:pPr>
        <w:pStyle w:val="EW"/>
        <w:rPr>
          <w:ins w:id="7" w:author="Megha Kedalagudde" w:date="2019-06-17T13:18:00Z"/>
        </w:rPr>
      </w:pPr>
      <w:r w:rsidRPr="00990165">
        <w:t>ULR-Flags</w:t>
      </w:r>
      <w:r w:rsidRPr="00990165">
        <w:tab/>
      </w:r>
      <w:r>
        <w:tab/>
      </w:r>
      <w:r w:rsidRPr="00990165">
        <w:t>Update Location Request Flags</w:t>
      </w:r>
    </w:p>
    <w:p w14:paraId="49510529" w14:textId="77777777" w:rsidR="00BB543B" w:rsidRPr="00663A9F" w:rsidRDefault="00BB543B" w:rsidP="00BB543B">
      <w:pPr>
        <w:pStyle w:val="EW"/>
      </w:pPr>
      <w:ins w:id="8" w:author="Megha Kedalagudde" w:date="2019-06-17T13:18:00Z">
        <w:r>
          <w:t>MT-EDT</w:t>
        </w:r>
        <w:r>
          <w:tab/>
          <w:t>Mobile Terminated Early Data Transmission</w:t>
        </w:r>
      </w:ins>
    </w:p>
    <w:p w14:paraId="443FD414" w14:textId="77777777" w:rsidR="00BB543B" w:rsidRDefault="00BB543B" w:rsidP="00BB543B">
      <w:pPr>
        <w:rPr>
          <w:rFonts w:ascii="Arial" w:hAnsi="Arial" w:cs="Arial"/>
          <w:noProof/>
          <w:color w:val="C00000"/>
          <w:sz w:val="24"/>
          <w:szCs w:val="24"/>
        </w:rPr>
      </w:pPr>
    </w:p>
    <w:p w14:paraId="5FB7E977" w14:textId="77777777" w:rsidR="00BB543B" w:rsidRDefault="00BB543B" w:rsidP="00BB543B">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Start of </w:t>
      </w:r>
      <w:r w:rsidRPr="00CC5A13">
        <w:rPr>
          <w:rFonts w:ascii="Arial" w:hAnsi="Arial" w:cs="Arial"/>
          <w:noProof/>
          <w:color w:val="C00000"/>
          <w:sz w:val="24"/>
          <w:szCs w:val="24"/>
        </w:rPr>
        <w:t>Changes &lt;&lt;&lt;&lt;&lt;&lt;&lt;&lt;&lt;&lt;&lt;&lt;&lt;&lt;&lt;&lt;&lt;&lt;&lt;&lt;&lt;&lt;&lt;&lt;</w:t>
      </w:r>
    </w:p>
    <w:p w14:paraId="03ECAC0B" w14:textId="77777777" w:rsidR="00253AD1" w:rsidRPr="00990165" w:rsidRDefault="00253AD1" w:rsidP="00253AD1">
      <w:pPr>
        <w:pStyle w:val="4"/>
      </w:pPr>
      <w:bookmarkStart w:id="9" w:name="_Toc19171941"/>
      <w:r w:rsidRPr="00990165">
        <w:t>5.3.2.1</w:t>
      </w:r>
      <w:r w:rsidRPr="00990165">
        <w:tab/>
        <w:t>E-UTRAN Initial Attach</w:t>
      </w:r>
      <w:bookmarkEnd w:id="9"/>
    </w:p>
    <w:p w14:paraId="2990D972" w14:textId="77777777" w:rsidR="00253AD1" w:rsidRPr="00990165" w:rsidRDefault="00253AD1" w:rsidP="00253AD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4F2ADC7" w14:textId="77777777" w:rsidR="00253AD1" w:rsidRPr="00990165" w:rsidRDefault="00253AD1" w:rsidP="00253AD1">
      <w:r w:rsidRPr="00990165">
        <w:t>During the Initial Attach procedure the Mobile Equipment Identity is obtained from the UE. The MME operator may check the ME Identity with an EIR. The MME passes the ME Identity (IMEISV) to the HSS and to the PDN GW.</w:t>
      </w:r>
    </w:p>
    <w:p w14:paraId="5D016A15" w14:textId="77777777" w:rsidR="00253AD1" w:rsidRPr="00990165" w:rsidRDefault="00253AD1" w:rsidP="00253AD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A4F89B6" w14:textId="77777777" w:rsidR="00253AD1" w:rsidRPr="00990165" w:rsidRDefault="00253AD1" w:rsidP="00253AD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862DC09" w14:textId="77777777" w:rsidR="00253AD1" w:rsidRPr="00990165" w:rsidRDefault="00253AD1" w:rsidP="00253AD1">
      <w:pPr>
        <w:pStyle w:val="NO"/>
      </w:pPr>
      <w:r w:rsidRPr="00990165">
        <w:t>NOTE 1:</w:t>
      </w:r>
      <w:r w:rsidRPr="00990165">
        <w:tab/>
        <w:t>A UE that is emergency attached performs initial attach procedure before being able to obtain normal services.</w:t>
      </w:r>
    </w:p>
    <w:p w14:paraId="03A04C12" w14:textId="77777777" w:rsidR="00253AD1" w:rsidRDefault="00253AD1" w:rsidP="00253AD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3792F953" w14:textId="77777777" w:rsidR="00253AD1" w:rsidRPr="00990165" w:rsidRDefault="00253AD1" w:rsidP="00253AD1">
      <w:r w:rsidRPr="00990165">
        <w:lastRenderedPageBreak/>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1C73B421" w14:textId="77777777" w:rsidR="00253AD1" w:rsidRPr="00990165" w:rsidRDefault="00253AD1" w:rsidP="00253AD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End w:id="6"/>
    <w:bookmarkStart w:id="10" w:name="_MON_1518718971"/>
    <w:bookmarkEnd w:id="10"/>
    <w:p w14:paraId="74A62B7D" w14:textId="77777777" w:rsidR="004055EA" w:rsidRPr="00990165" w:rsidRDefault="004055EA" w:rsidP="004055EA">
      <w:pPr>
        <w:pStyle w:val="TH"/>
      </w:pPr>
      <w:r w:rsidRPr="00990165">
        <w:object w:dxaOrig="9131" w:dyaOrig="13163" w14:anchorId="048DA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659pt" o:ole="">
            <v:imagedata r:id="rId13" o:title=""/>
          </v:shape>
          <o:OLEObject Type="Embed" ProgID="Word.Picture.8" ShapeID="_x0000_i1025" DrawAspect="Content" ObjectID="_1633175007" r:id="rId14"/>
        </w:object>
      </w:r>
    </w:p>
    <w:p w14:paraId="25DF3D9E" w14:textId="77777777" w:rsidR="004055EA" w:rsidRPr="00990165" w:rsidRDefault="004055EA" w:rsidP="004055EA">
      <w:pPr>
        <w:pStyle w:val="TF"/>
      </w:pPr>
      <w:r w:rsidRPr="00990165">
        <w:t>Figure 5.3.2.1-1: Attach procedure</w:t>
      </w:r>
    </w:p>
    <w:p w14:paraId="004B9CC3" w14:textId="77777777" w:rsidR="004055EA" w:rsidRPr="00990165" w:rsidRDefault="004055EA" w:rsidP="004055EA">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6FC98774" w14:textId="77777777" w:rsidR="004055EA" w:rsidRPr="00990165" w:rsidRDefault="004055EA" w:rsidP="004055EA">
      <w:pPr>
        <w:pStyle w:val="NO"/>
      </w:pPr>
      <w:r w:rsidRPr="00990165">
        <w:lastRenderedPageBreak/>
        <w:t>NOTE 3:</w:t>
      </w:r>
      <w:r w:rsidRPr="00990165">
        <w:tab/>
        <w:t>The Serving GWs and PDN GWs involved in steps 7 and/or 10 may be different to those in steps 13</w:t>
      </w:r>
      <w:r w:rsidRPr="00990165">
        <w:noBreakHyphen/>
        <w:t>15.</w:t>
      </w:r>
    </w:p>
    <w:p w14:paraId="215E6A33" w14:textId="77777777" w:rsidR="004055EA" w:rsidRPr="00990165" w:rsidRDefault="004055EA" w:rsidP="004055EA">
      <w:pPr>
        <w:pStyle w:val="NO"/>
      </w:pPr>
      <w:r w:rsidRPr="00990165">
        <w:t>NOTE 4:</w:t>
      </w:r>
      <w:r w:rsidRPr="00990165">
        <w:tab/>
        <w:t>The steps in (D) are executed only upon handover from non-3GPP access or if Presence Reporting Area Information is received from the MME.</w:t>
      </w:r>
    </w:p>
    <w:p w14:paraId="3E1CEE89" w14:textId="77777777" w:rsidR="004055EA" w:rsidRPr="00990165" w:rsidRDefault="004055EA" w:rsidP="004055EA">
      <w:pPr>
        <w:pStyle w:val="NO"/>
      </w:pPr>
      <w:r w:rsidRPr="00990165">
        <w:t>NOTE 5:</w:t>
      </w:r>
      <w:r w:rsidRPr="00990165">
        <w:tab/>
        <w:t>More detail on procedure steps (E) is defined in the procedure steps (B) in clause 5.3.8.3.</w:t>
      </w:r>
    </w:p>
    <w:p w14:paraId="76F7C699" w14:textId="77777777" w:rsidR="004055EA" w:rsidRPr="00990165" w:rsidRDefault="004055EA" w:rsidP="004055EA">
      <w:pPr>
        <w:pStyle w:val="NO"/>
      </w:pPr>
      <w:r w:rsidRPr="00990165">
        <w:t>NOTE 6:</w:t>
      </w:r>
      <w:r w:rsidRPr="00990165">
        <w:tab/>
        <w:t>More detail on procedure steps (F) is defined in the procedure steps (B) in clause 5.3.8.4.</w:t>
      </w:r>
    </w:p>
    <w:p w14:paraId="1A8ACAB4" w14:textId="77777777" w:rsidR="004055EA" w:rsidRPr="00990165" w:rsidRDefault="004055EA" w:rsidP="004055EA">
      <w:pPr>
        <w:pStyle w:val="B1"/>
      </w:pPr>
      <w:r w:rsidRPr="00990165">
        <w:t>1.</w:t>
      </w:r>
      <w:r w:rsidRPr="00990165">
        <w:tab/>
        <w:t>A UE, camping on an E-UTRAN cell reads the related System Information Broadcast.</w:t>
      </w:r>
    </w:p>
    <w:p w14:paraId="598F1D40" w14:textId="77777777" w:rsidR="004055EA" w:rsidRPr="00990165" w:rsidRDefault="004055EA" w:rsidP="004055EA">
      <w:pPr>
        <w:pStyle w:val="B1"/>
      </w:pPr>
      <w:r w:rsidRPr="00990165">
        <w:tab/>
        <w:t>An E-UTRAN cell for a PLMN that supports CIoT enhancements shall broadcast:</w:t>
      </w:r>
    </w:p>
    <w:p w14:paraId="6262137D" w14:textId="77777777" w:rsidR="004055EA" w:rsidRPr="00990165" w:rsidRDefault="004055EA" w:rsidP="004055EA">
      <w:pPr>
        <w:pStyle w:val="B1"/>
      </w:pPr>
      <w:r w:rsidRPr="00990165">
        <w:tab/>
        <w:t>For the NB-IoT case:</w:t>
      </w:r>
    </w:p>
    <w:p w14:paraId="67928A2F" w14:textId="77777777" w:rsidR="004055EA" w:rsidRPr="00990165" w:rsidRDefault="004055EA" w:rsidP="004055EA">
      <w:pPr>
        <w:pStyle w:val="B2"/>
      </w:pPr>
      <w:r w:rsidRPr="00990165">
        <w:t>-</w:t>
      </w:r>
      <w:r w:rsidRPr="00990165">
        <w:tab/>
        <w:t>Whether it can connect to an MME which supports EPS Attach without PDN Connectivity.</w:t>
      </w:r>
    </w:p>
    <w:p w14:paraId="7BCC1CDD" w14:textId="77777777" w:rsidR="004055EA" w:rsidRPr="00990165" w:rsidRDefault="004055EA" w:rsidP="004055EA">
      <w:pPr>
        <w:pStyle w:val="B1"/>
      </w:pPr>
      <w:r w:rsidRPr="00990165">
        <w:tab/>
        <w:t>For the WB-E-UTRAN case:</w:t>
      </w:r>
    </w:p>
    <w:p w14:paraId="607C4AC9" w14:textId="77777777" w:rsidR="004055EA" w:rsidRPr="00990165" w:rsidRDefault="004055EA" w:rsidP="004055EA">
      <w:pPr>
        <w:pStyle w:val="B2"/>
      </w:pPr>
      <w:r w:rsidRPr="00990165">
        <w:t>-</w:t>
      </w:r>
      <w:r w:rsidRPr="00990165">
        <w:tab/>
        <w:t>Whether it supports Control Plane CIoT EPS Optimisation and it can connect to an MME which supports Control Plane CIoT EPS Optimisation.</w:t>
      </w:r>
    </w:p>
    <w:p w14:paraId="1B4DEEA4" w14:textId="77777777" w:rsidR="004055EA" w:rsidRPr="00990165" w:rsidRDefault="004055EA" w:rsidP="004055EA">
      <w:pPr>
        <w:pStyle w:val="B2"/>
      </w:pPr>
      <w:r w:rsidRPr="00990165">
        <w:t>-</w:t>
      </w:r>
      <w:r w:rsidRPr="00990165">
        <w:tab/>
        <w:t>Whether it supports User Plane CIoT EPS Optimisation and it can connect to an MME which supports User Plane CIoT EPS Optimisation.</w:t>
      </w:r>
    </w:p>
    <w:p w14:paraId="17C8D974" w14:textId="77777777" w:rsidR="004055EA" w:rsidRPr="00990165" w:rsidRDefault="004055EA" w:rsidP="004055EA">
      <w:pPr>
        <w:pStyle w:val="B2"/>
      </w:pPr>
      <w:r w:rsidRPr="00990165">
        <w:t>-</w:t>
      </w:r>
      <w:r w:rsidRPr="00990165">
        <w:tab/>
        <w:t>Whether it can connect to an MME which supports EPS Attach without PDN Connectivity.</w:t>
      </w:r>
    </w:p>
    <w:p w14:paraId="0F4B02BF" w14:textId="77777777" w:rsidR="004055EA" w:rsidRPr="00990165" w:rsidRDefault="004055EA" w:rsidP="004055E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BB5176D" w14:textId="77777777" w:rsidR="004055EA" w:rsidRPr="00990165" w:rsidRDefault="004055EA" w:rsidP="004055EA">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7D5099B8" w14:textId="77777777" w:rsidR="004055EA" w:rsidRDefault="004055EA" w:rsidP="004055EA">
      <w:pPr>
        <w:pStyle w:val="B1"/>
      </w:pPr>
      <w:r>
        <w:tab/>
        <w:t>An E-UTRAN cell for a PLMN that supports Restricted Local Operator Service shall broadcast:</w:t>
      </w:r>
    </w:p>
    <w:p w14:paraId="182621FB" w14:textId="77777777" w:rsidR="004055EA" w:rsidRDefault="004055EA" w:rsidP="004055EA">
      <w:pPr>
        <w:pStyle w:val="B2"/>
      </w:pPr>
      <w:r>
        <w:t>-</w:t>
      </w:r>
      <w:r>
        <w:tab/>
        <w:t>Whether it supports Restricted Local Operator Service.</w:t>
      </w:r>
    </w:p>
    <w:p w14:paraId="09F250A9" w14:textId="77777777" w:rsidR="004055EA" w:rsidRDefault="004055EA" w:rsidP="004055E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300D18E5" w14:textId="77777777" w:rsidR="004055EA" w:rsidRDefault="004055EA" w:rsidP="004055E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180D732" w14:textId="77777777" w:rsidR="004055EA" w:rsidRPr="00990165" w:rsidRDefault="004055EA" w:rsidP="004055EA">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
    <w:p w14:paraId="46CC5003" w14:textId="77777777" w:rsidR="004055EA" w:rsidRPr="00990165" w:rsidRDefault="004055EA" w:rsidP="004055EA">
      <w:pPr>
        <w:pStyle w:val="B1"/>
      </w:pPr>
      <w:r w:rsidRPr="00990165">
        <w:tab/>
        <w:t>In the RRC connection establishment signalling associated with the Attach Request, the UE indicates its support of the CIoT EPS Optimisations, relevant for MME selection.</w:t>
      </w:r>
    </w:p>
    <w:p w14:paraId="27265B6F" w14:textId="77777777" w:rsidR="004055EA" w:rsidRPr="00990165" w:rsidRDefault="004055EA" w:rsidP="004055E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w:t>
      </w:r>
      <w:r w:rsidRPr="00990165">
        <w:lastRenderedPageBreak/>
        <w:t>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58E7630" w14:textId="77777777" w:rsidR="004055EA" w:rsidRPr="00990165" w:rsidRDefault="004055EA" w:rsidP="004055EA">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4558C024" w14:textId="77777777" w:rsidR="004055EA" w:rsidRPr="00990165" w:rsidRDefault="004055EA" w:rsidP="004055EA">
      <w:pPr>
        <w:pStyle w:val="B1"/>
      </w:pPr>
      <w:r w:rsidRPr="00990165">
        <w:tab/>
        <w:t>The UE includes the extended idle mode DRX parameters information element if the UE needs to enable extended idle mode DRX.</w:t>
      </w:r>
    </w:p>
    <w:p w14:paraId="78D00176" w14:textId="77777777" w:rsidR="004055EA" w:rsidRPr="00990165" w:rsidRDefault="004055EA" w:rsidP="004055E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ED50AA5" w14:textId="77777777" w:rsidR="004055EA" w:rsidRPr="00990165" w:rsidRDefault="004055EA" w:rsidP="004055E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E0642AB" w14:textId="77777777" w:rsidR="004055EA" w:rsidRDefault="004055EA" w:rsidP="004055EA">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41387516" w14:textId="77777777" w:rsidR="004055EA" w:rsidRPr="00990165" w:rsidRDefault="004055EA" w:rsidP="004055E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DF0941A" w14:textId="77777777" w:rsidR="004055EA" w:rsidRPr="00990165" w:rsidRDefault="004055EA" w:rsidP="004055EA">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016E6B63" w14:textId="77777777" w:rsidR="004055EA" w:rsidRPr="00990165" w:rsidRDefault="004055EA" w:rsidP="004055E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041A6273" w14:textId="77777777" w:rsidR="004055EA" w:rsidRPr="00990165" w:rsidRDefault="004055EA" w:rsidP="004055E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33F9313" w14:textId="77777777" w:rsidR="004055EA" w:rsidRPr="00990165" w:rsidRDefault="004055EA" w:rsidP="004055EA">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8F9EED7" w14:textId="77777777" w:rsidR="004055EA" w:rsidRPr="00990165" w:rsidRDefault="004055EA" w:rsidP="004055E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674C8BBE" w14:textId="77777777" w:rsidR="004055EA" w:rsidRPr="00990165" w:rsidRDefault="004055EA" w:rsidP="004055EA">
      <w:pPr>
        <w:pStyle w:val="B1"/>
      </w:pPr>
      <w:r w:rsidRPr="00990165">
        <w:tab/>
        <w:t>If a UE includes a Preferred Network Behaviour, this defines the Network Behaviour the UE is expecting to be available in the network as defined in clause 4.3.5.10.</w:t>
      </w:r>
    </w:p>
    <w:p w14:paraId="7E99EB09" w14:textId="77777777" w:rsidR="004055EA" w:rsidRPr="00990165" w:rsidRDefault="004055EA" w:rsidP="004055EA">
      <w:pPr>
        <w:pStyle w:val="B1"/>
      </w:pPr>
      <w:r w:rsidRPr="00990165">
        <w:tab/>
        <w:t xml:space="preserve">If a UE indicated Control Plane CIoT EPS </w:t>
      </w:r>
      <w:r>
        <w:t>O</w:t>
      </w:r>
      <w:r w:rsidRPr="00990165">
        <w:t xml:space="preserve">ptimisation supported in Preferred Network Behavior, and the UE included the ESM message container, and the PDN type was IPv4 or IPv6 or IPv4v6, and the UE supports </w:t>
      </w:r>
      <w:r w:rsidRPr="00990165">
        <w:lastRenderedPageBreak/>
        <w:t>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1DAB180" w14:textId="77777777" w:rsidR="004055EA" w:rsidRPr="00990165" w:rsidRDefault="004055EA" w:rsidP="004055E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DD877CE" w14:textId="77777777" w:rsidR="004055EA" w:rsidRDefault="004055EA" w:rsidP="004055EA">
      <w:pPr>
        <w:pStyle w:val="B1"/>
      </w:pPr>
      <w:r>
        <w:tab/>
        <w:t>For RLOS attach, the UE shall set the Attach Type to "RLOS" and the Request Type to "RLOS", the IMSI shall be included if available. The IMEI shall be included when the UE has no IMSI, no valid GUTI and no valid P-TMSI.</w:t>
      </w:r>
    </w:p>
    <w:p w14:paraId="247900DD" w14:textId="77777777" w:rsidR="004055EA" w:rsidRDefault="004055EA" w:rsidP="004055EA">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5122EED5" w14:textId="77777777" w:rsidR="004055EA" w:rsidRPr="00990165" w:rsidRDefault="004055EA" w:rsidP="004055EA">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44314555" w14:textId="77777777" w:rsidR="004055EA" w:rsidRPr="00990165" w:rsidRDefault="004055EA" w:rsidP="004055EA">
      <w:pPr>
        <w:pStyle w:val="B1"/>
      </w:pPr>
      <w:r w:rsidRPr="00990165">
        <w:tab/>
        <w:t>If the MME is not configured to support Emergency Attach the MME shall reject any Attach Request that indicates Attach Type "Emergency".</w:t>
      </w:r>
    </w:p>
    <w:p w14:paraId="313DB38F" w14:textId="77777777" w:rsidR="004055EA" w:rsidRDefault="004055EA" w:rsidP="004055EA">
      <w:pPr>
        <w:pStyle w:val="B1"/>
      </w:pPr>
      <w:r>
        <w:tab/>
        <w:t>If the MME is not configured to support RLOS Attach, the MME shall reject any Attach Request that indicates Attach Type "RLOS".</w:t>
      </w:r>
    </w:p>
    <w:p w14:paraId="271E3B15" w14:textId="77777777" w:rsidR="004055EA" w:rsidRPr="00990165" w:rsidRDefault="004055EA" w:rsidP="004055E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DCD6F11" w14:textId="77777777" w:rsidR="004055EA" w:rsidRDefault="004055EA" w:rsidP="004055EA">
      <w:pPr>
        <w:pStyle w:val="B1"/>
        <w:rPr>
          <w:ins w:id="11" w:author="Megha Kedalagudde" w:date="2019-10-02T13:48:00Z"/>
        </w:rPr>
      </w:pPr>
      <w:r w:rsidRPr="00990165">
        <w:tab/>
        <w:t>To assist Location Services, the eNB indicates the UE's Coverage Level to the MME.</w:t>
      </w:r>
    </w:p>
    <w:p w14:paraId="5D2AC23B" w14:textId="1B690FD0" w:rsidR="004055EA" w:rsidRDefault="00920B68" w:rsidP="004055EA">
      <w:pPr>
        <w:pStyle w:val="B1"/>
        <w:ind w:firstLine="0"/>
        <w:rPr>
          <w:ins w:id="12" w:author="Ericsson_UserQC" w:date="2019-10-15T09:26:00Z"/>
        </w:rPr>
      </w:pPr>
      <w:ins w:id="13" w:author="OPPO-r2" w:date="2019-10-18T21:12:00Z">
        <w:r w:rsidRPr="00920B68">
          <w:t xml:space="preserve"> </w:t>
        </w:r>
        <w:r>
          <w:t>If the UE supports MT-EDT as indicated in the UE Network Capability, the MM</w:t>
        </w:r>
        <w:r w:rsidRPr="009A705C">
          <w:t>E</w:t>
        </w:r>
        <w:r w:rsidRPr="009A705C">
          <w:rPr>
            <w:rPrChange w:id="14" w:author="OPPO-r2" w:date="2019-10-21T14:25:00Z">
              <w:rPr>
                <w:highlight w:val="green"/>
              </w:rPr>
            </w:rPrChange>
          </w:rPr>
          <w:t xml:space="preserve"> can</w:t>
        </w:r>
        <w:r w:rsidRPr="009A705C">
          <w:t xml:space="preserve"> consider this parameter to </w:t>
        </w:r>
        <w:r w:rsidRPr="009A705C">
          <w:rPr>
            <w:rPrChange w:id="15" w:author="OPPO-r2" w:date="2019-10-21T14:25:00Z">
              <w:rPr>
                <w:highlight w:val="green"/>
              </w:rPr>
            </w:rPrChange>
          </w:rPr>
          <w:t>initiate MT-EDT</w:t>
        </w:r>
      </w:ins>
      <w:ins w:id="16" w:author="Megha Kedalagudde" w:date="2019-10-02T13:48:00Z">
        <w:r w:rsidR="004055EA" w:rsidRPr="009A705C">
          <w:t>.</w:t>
        </w:r>
      </w:ins>
    </w:p>
    <w:p w14:paraId="4C6A3038" w14:textId="77777777" w:rsidR="004055EA" w:rsidRPr="00990165" w:rsidRDefault="004055EA" w:rsidP="004055EA">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0C8A591" w14:textId="77777777" w:rsidR="004055EA" w:rsidRPr="00990165" w:rsidRDefault="004055EA" w:rsidP="004055EA">
      <w:pPr>
        <w:pStyle w:val="B1"/>
      </w:pPr>
      <w:r w:rsidRPr="00990165">
        <w:tab/>
        <w:t>The additional GUTI in the Attach Request message allows the new MME to find any already existing UE context stored in the new MME when the old GUTI indicates a GUTI mapped from a P-TMSI and RAI.</w:t>
      </w:r>
    </w:p>
    <w:p w14:paraId="4C84819E" w14:textId="77777777" w:rsidR="004055EA" w:rsidRPr="00990165" w:rsidRDefault="004055EA" w:rsidP="004055E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126D715A" w14:textId="77777777" w:rsidR="004055EA" w:rsidRDefault="004055EA" w:rsidP="004055EA">
      <w:pPr>
        <w:pStyle w:val="B1"/>
      </w:pPr>
      <w:r>
        <w:lastRenderedPageBreak/>
        <w:tab/>
        <w:t>During inter PLMN mobility, the new MME shall delete the UE Radio Capability ID received from the old MME, unless the operator policy indicates that all UE Radio Capability IDs used in the old PLMN are also valid in the new PLMN.</w:t>
      </w:r>
    </w:p>
    <w:p w14:paraId="0BA25334" w14:textId="77777777" w:rsidR="004055EA" w:rsidRPr="00990165" w:rsidRDefault="004055EA" w:rsidP="004055EA">
      <w:pPr>
        <w:pStyle w:val="NO"/>
      </w:pPr>
      <w:r w:rsidRPr="00990165">
        <w:t>NOTE 8:</w:t>
      </w:r>
      <w:r w:rsidRPr="00990165">
        <w:tab/>
        <w:t>A SGSN always responds with the UMTS security parameters and the MME may store it for later use.</w:t>
      </w:r>
    </w:p>
    <w:p w14:paraId="6D5EACA2" w14:textId="77777777" w:rsidR="004055EA" w:rsidRPr="00990165" w:rsidRDefault="004055EA" w:rsidP="004055EA">
      <w:pPr>
        <w:pStyle w:val="B1"/>
      </w:pPr>
      <w:r w:rsidRPr="00990165">
        <w:t>4.</w:t>
      </w:r>
      <w:r w:rsidRPr="00990165">
        <w:tab/>
        <w:t>If the UE is unknown in both the old MME/SGSN and new MME, the new MME sends an Identity Request to the UE to request the IMSI. The UE responds with Identity Response (IMSI).</w:t>
      </w:r>
    </w:p>
    <w:p w14:paraId="6411AC46" w14:textId="77777777" w:rsidR="004055EA" w:rsidRPr="00990165" w:rsidRDefault="004055EA" w:rsidP="004055E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50AE927" w14:textId="77777777" w:rsidR="004055EA" w:rsidRDefault="004055EA" w:rsidP="004055E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E9F29F9" w14:textId="77777777" w:rsidR="004055EA" w:rsidRPr="00990165" w:rsidRDefault="004055EA" w:rsidP="004055E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B1A2720" w14:textId="77777777" w:rsidR="004055EA" w:rsidRDefault="004055EA" w:rsidP="004055E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55BBF28" w14:textId="77777777" w:rsidR="004055EA" w:rsidRPr="00990165" w:rsidRDefault="004055EA" w:rsidP="004055EA">
      <w:pPr>
        <w:pStyle w:val="B1"/>
      </w:pPr>
      <w:r w:rsidRPr="00990165">
        <w:tab/>
        <w:t>After step 5a, all NAS messages shall be protected by the NAS security functions (integrity and ciphering) indicated by the MME unless the UE is emergency attached and not successfully authenticated.</w:t>
      </w:r>
    </w:p>
    <w:p w14:paraId="3BC134C7" w14:textId="77777777" w:rsidR="004055EA" w:rsidRPr="00990165" w:rsidRDefault="004055EA" w:rsidP="004055E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7E128890" w14:textId="77777777" w:rsidR="004055EA" w:rsidRPr="00990165" w:rsidRDefault="004055EA" w:rsidP="004055E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80DE716" w14:textId="77777777" w:rsidR="004055EA" w:rsidRPr="00990165" w:rsidRDefault="004055EA" w:rsidP="004055E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8670AB0" w14:textId="77777777" w:rsidR="004055EA" w:rsidRPr="00990165" w:rsidRDefault="004055EA" w:rsidP="004055E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6411D7A7" w14:textId="77777777" w:rsidR="004055EA" w:rsidRDefault="004055EA" w:rsidP="004055EA">
      <w:pPr>
        <w:pStyle w:val="B1"/>
      </w:pPr>
      <w:r>
        <w:tab/>
        <w:t>If the UE supports RACS, as indicated in the UE Core Network Capability IE, the MME shall use the IMEI of the UE to obtain the TAC for the purpose of RACS operation.</w:t>
      </w:r>
    </w:p>
    <w:p w14:paraId="1B8B1A15" w14:textId="77777777" w:rsidR="004055EA" w:rsidRPr="00990165" w:rsidRDefault="004055EA" w:rsidP="004055EA">
      <w:pPr>
        <w:pStyle w:val="B1"/>
      </w:pPr>
      <w:r w:rsidRPr="00990165">
        <w:t>6.</w:t>
      </w:r>
      <w:r w:rsidRPr="00990165">
        <w:tab/>
        <w:t>If the UE has set the Ciphered Options Transfer Flag in the Attach Request message, the Ciphered Options i.e. PCO or APN or both, shall now be retrieved from the UE.</w:t>
      </w:r>
    </w:p>
    <w:p w14:paraId="42744722" w14:textId="77777777" w:rsidR="004055EA" w:rsidRPr="00990165" w:rsidRDefault="004055EA" w:rsidP="004055E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1D9C357" w14:textId="77777777" w:rsidR="004055EA" w:rsidRPr="00990165" w:rsidRDefault="004055EA" w:rsidP="004055E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宋体" w:cs="Arial"/>
          <w:lang w:eastAsia="zh-CN"/>
        </w:rPr>
        <w:t>resources have been released.</w:t>
      </w:r>
    </w:p>
    <w:p w14:paraId="1A2787DF" w14:textId="77777777" w:rsidR="004055EA" w:rsidRPr="00990165" w:rsidRDefault="004055EA" w:rsidP="004055EA">
      <w:pPr>
        <w:pStyle w:val="B1"/>
      </w:pPr>
      <w:r w:rsidRPr="00990165">
        <w:lastRenderedPageBreak/>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9943061" w14:textId="77777777" w:rsidR="004055EA" w:rsidRPr="00990165" w:rsidRDefault="004055EA" w:rsidP="004055EA">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510FD30" w14:textId="77777777" w:rsidR="004055EA" w:rsidRPr="00990165" w:rsidRDefault="004055EA" w:rsidP="004055E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7CDEF55" w14:textId="77777777" w:rsidR="004055EA" w:rsidRPr="00990165" w:rsidRDefault="004055EA" w:rsidP="004055EA">
      <w:pPr>
        <w:pStyle w:val="B1"/>
      </w:pPr>
      <w:r w:rsidRPr="00990165">
        <w:tab/>
        <w:t>If the MME determines that only the UE SRVCC capability has changed, the MME sends a Notify Request to the HSS to inform about the changed UE SRVCC capability.</w:t>
      </w:r>
    </w:p>
    <w:p w14:paraId="726361FF" w14:textId="77777777" w:rsidR="004055EA" w:rsidRDefault="004055EA" w:rsidP="004055E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9B376D5" w14:textId="77777777" w:rsidR="004055EA" w:rsidRPr="00990165" w:rsidRDefault="004055EA" w:rsidP="004055EA">
      <w:pPr>
        <w:pStyle w:val="B1"/>
      </w:pPr>
      <w:r w:rsidRPr="00990165">
        <w:tab/>
        <w:t>For an Emergency Attach in which the UE was not successfully authenticated, the MME shall not send an Update Location Request to the HSS.</w:t>
      </w:r>
    </w:p>
    <w:p w14:paraId="24E2CBAE" w14:textId="77777777" w:rsidR="004055EA" w:rsidRDefault="004055EA" w:rsidP="004055EA">
      <w:pPr>
        <w:pStyle w:val="B1"/>
      </w:pPr>
      <w:r>
        <w:tab/>
        <w:t>For an RLOS Attach the MME shall not send an Update Location Request to the HSS.</w:t>
      </w:r>
    </w:p>
    <w:p w14:paraId="2BACA72E" w14:textId="77777777" w:rsidR="004055EA" w:rsidRPr="00990165" w:rsidRDefault="004055EA" w:rsidP="004055E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99668CE" w14:textId="77777777" w:rsidR="004055EA" w:rsidRPr="00990165" w:rsidRDefault="004055EA" w:rsidP="004055E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宋体" w:cs="Arial"/>
          <w:lang w:eastAsia="zh-CN"/>
        </w:rPr>
        <w:t>resources have been released.</w:t>
      </w:r>
    </w:p>
    <w:p w14:paraId="3A3F5930" w14:textId="77777777" w:rsidR="004055EA" w:rsidRDefault="004055EA" w:rsidP="004055EA">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2B4D62AD" w14:textId="77777777" w:rsidR="004055EA" w:rsidRPr="00990165" w:rsidRDefault="004055EA" w:rsidP="004055E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52CF5153" w14:textId="77777777" w:rsidR="004055EA" w:rsidRPr="00990165" w:rsidRDefault="004055EA" w:rsidP="004055EA">
      <w:pPr>
        <w:pStyle w:val="B1"/>
      </w:pPr>
      <w:r w:rsidRPr="00990165">
        <w:lastRenderedPageBreak/>
        <w:tab/>
        <w:t>The Subscription Data may contain CSG subscription information for the registered PLMN and for the equivalent PLMN list requested by MME in step 8.</w:t>
      </w:r>
    </w:p>
    <w:p w14:paraId="766FCC1E" w14:textId="77777777" w:rsidR="004055EA" w:rsidRPr="00990165" w:rsidRDefault="004055EA" w:rsidP="004055EA">
      <w:pPr>
        <w:pStyle w:val="B1"/>
      </w:pPr>
      <w:r w:rsidRPr="00990165">
        <w:tab/>
        <w:t>The subscription data may contain Enhanced Coverage Restricted parameter. If received from the HSS, MME stores this Enhanced Coverage Restricted parameter in the MME MM context.</w:t>
      </w:r>
    </w:p>
    <w:p w14:paraId="39F69B7A" w14:textId="77777777" w:rsidR="004055EA" w:rsidRDefault="004055EA" w:rsidP="004055EA">
      <w:pPr>
        <w:pStyle w:val="B1"/>
      </w:pPr>
      <w:r>
        <w:tab/>
        <w:t>The subscription data may contain Service Gap Time parameter. If received from the HSS, MME stores this Service Gap Time in the MME MM context and passes it to the UE in the Attach Accept message.</w:t>
      </w:r>
    </w:p>
    <w:p w14:paraId="44B76578" w14:textId="77777777" w:rsidR="004055EA" w:rsidRDefault="004055EA" w:rsidP="004055E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ABC97BE" w14:textId="77777777" w:rsidR="004055EA" w:rsidRPr="00990165" w:rsidRDefault="004055EA" w:rsidP="004055EA">
      <w:pPr>
        <w:pStyle w:val="B1"/>
      </w:pPr>
      <w:r w:rsidRPr="00990165">
        <w:tab/>
        <w:t>If the UE provided APN is authorized for LIPA according to the user subscription, the MME shall use the CSG Subscription Data to authorize the connection.</w:t>
      </w:r>
    </w:p>
    <w:p w14:paraId="4016241F" w14:textId="77777777" w:rsidR="004055EA" w:rsidRPr="00990165" w:rsidRDefault="004055EA" w:rsidP="004055E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2C7499C5" w14:textId="77777777" w:rsidR="004055EA" w:rsidRPr="00990165" w:rsidRDefault="004055EA" w:rsidP="004055E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103BF29C" w14:textId="77777777" w:rsidR="004055EA" w:rsidRPr="00990165" w:rsidRDefault="004055EA" w:rsidP="004055E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66D70E8E" w14:textId="77777777" w:rsidR="004055EA" w:rsidRDefault="004055EA" w:rsidP="004055E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3564D27" w14:textId="77777777" w:rsidR="004055EA" w:rsidRPr="00990165" w:rsidRDefault="004055EA" w:rsidP="004055E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0DABCC5" w14:textId="77777777" w:rsidR="004055EA" w:rsidRPr="00990165" w:rsidRDefault="004055EA" w:rsidP="004055EA">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2887EBF" w14:textId="77777777" w:rsidR="004055EA" w:rsidRPr="00990165" w:rsidRDefault="004055EA" w:rsidP="004055EA">
      <w:pPr>
        <w:pStyle w:val="B1"/>
      </w:pPr>
      <w:r w:rsidRPr="00990165">
        <w:tab/>
        <w:t>For initial and handover Emergency Attach the MME uses the PDN GW Selection function defined in clause 4.3.12.4 to select a PDN GW.</w:t>
      </w:r>
    </w:p>
    <w:p w14:paraId="29735389" w14:textId="77777777" w:rsidR="004055EA" w:rsidRDefault="004055EA" w:rsidP="004055EA">
      <w:pPr>
        <w:pStyle w:val="B1"/>
      </w:pPr>
      <w:r>
        <w:tab/>
        <w:t>For initial RLOS Attach, the MME uses the PDN GW Selection function defined in clause 4.3.12a.4 to select a PDN GW.</w:t>
      </w:r>
    </w:p>
    <w:p w14:paraId="48586E29" w14:textId="77777777" w:rsidR="004055EA" w:rsidRPr="00990165" w:rsidRDefault="004055EA" w:rsidP="004055EA">
      <w:pPr>
        <w:pStyle w:val="B1"/>
      </w:pPr>
      <w:r w:rsidRPr="00990165">
        <w:lastRenderedPageBreak/>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0386E800" w14:textId="77777777" w:rsidR="004055EA" w:rsidRPr="00990165" w:rsidRDefault="004055EA" w:rsidP="004055EA">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97EF7F4" w14:textId="77777777" w:rsidR="004055EA" w:rsidRPr="00990165" w:rsidRDefault="004055EA" w:rsidP="004055EA">
      <w:pPr>
        <w:pStyle w:val="B1"/>
      </w:pPr>
      <w:r w:rsidRPr="00990165">
        <w:tab/>
        <w:t>If the MME determines the PDN connection shall only use the Control Plane CIoT EPS Optimisation, the MME shall include a Control Plane Only PDN Connection Indicator in Create Session Request.</w:t>
      </w:r>
    </w:p>
    <w:p w14:paraId="46FB2F12" w14:textId="77777777" w:rsidR="004055EA" w:rsidRPr="00990165" w:rsidRDefault="004055EA" w:rsidP="004055EA">
      <w:pPr>
        <w:pStyle w:val="B1"/>
      </w:pPr>
      <w:r w:rsidRPr="00990165">
        <w:tab/>
        <w:t>If the Request Type indicates "Emergency"</w:t>
      </w:r>
      <w:r>
        <w:t xml:space="preserve"> or "RLOS"</w:t>
      </w:r>
      <w:r w:rsidRPr="00990165">
        <w:t>, Maximum APN restriction control shall not be performed.</w:t>
      </w:r>
    </w:p>
    <w:p w14:paraId="2D49A0CE" w14:textId="77777777" w:rsidR="004055EA" w:rsidRPr="00990165" w:rsidRDefault="004055EA" w:rsidP="004055E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CAABB73" w14:textId="77777777" w:rsidR="004055EA" w:rsidRPr="00990165" w:rsidRDefault="004055EA" w:rsidP="004055EA">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CE628F5" w14:textId="77777777" w:rsidR="004055EA" w:rsidRPr="00990165" w:rsidRDefault="004055EA" w:rsidP="004055E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4BE1458" w14:textId="77777777" w:rsidR="004055EA" w:rsidRPr="00990165" w:rsidRDefault="004055EA" w:rsidP="004055E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B1F6FE6" w14:textId="77777777" w:rsidR="004055EA" w:rsidRPr="00990165" w:rsidRDefault="004055EA" w:rsidP="004055EA">
      <w:pPr>
        <w:pStyle w:val="B1"/>
      </w:pPr>
      <w:r w:rsidRPr="00990165">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3014B507" w14:textId="77777777" w:rsidR="004055EA" w:rsidRDefault="004055EA" w:rsidP="004055EA">
      <w:pPr>
        <w:pStyle w:val="B1"/>
      </w:pPr>
      <w:r>
        <w:tab/>
        <w:t>The MME includes the latest APN Rate Control status if it has stored it.</w:t>
      </w:r>
    </w:p>
    <w:p w14:paraId="2571ABBB" w14:textId="77777777" w:rsidR="004055EA" w:rsidRPr="00990165" w:rsidRDefault="004055EA" w:rsidP="004055EA">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w:t>
      </w:r>
      <w:r w:rsidRPr="00990165">
        <w:lastRenderedPageBreak/>
        <w:t>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4D5E4C7" w14:textId="77777777" w:rsidR="004055EA" w:rsidRPr="00990165" w:rsidRDefault="004055EA" w:rsidP="004055EA">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6CB6507A" w14:textId="77777777" w:rsidR="004055EA" w:rsidRPr="00990165" w:rsidRDefault="004055EA" w:rsidP="004055E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93A3C47" w14:textId="77777777" w:rsidR="004055EA" w:rsidRPr="00990165" w:rsidRDefault="004055EA" w:rsidP="004055E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A272F42" w14:textId="77777777" w:rsidR="004055EA" w:rsidRPr="00990165" w:rsidRDefault="004055EA" w:rsidP="004055E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C4CCB0D" w14:textId="77777777" w:rsidR="004055EA" w:rsidRPr="00990165" w:rsidRDefault="004055EA" w:rsidP="004055E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9165D8D" w14:textId="77777777" w:rsidR="004055EA" w:rsidRPr="00990165" w:rsidRDefault="004055EA" w:rsidP="004055E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A0FF463" w14:textId="77777777" w:rsidR="004055EA" w:rsidRPr="00990165" w:rsidRDefault="004055EA" w:rsidP="004055E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11F7813" w14:textId="77777777" w:rsidR="004055EA" w:rsidRPr="00990165" w:rsidRDefault="004055EA" w:rsidP="004055EA">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F4E18EA" w14:textId="77777777" w:rsidR="004055EA" w:rsidRPr="00990165" w:rsidRDefault="004055EA" w:rsidP="004055E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21EA2B2" w14:textId="77777777" w:rsidR="004055EA" w:rsidRPr="00990165" w:rsidRDefault="004055EA" w:rsidP="004055EA">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C547C43" w14:textId="77777777" w:rsidR="004055EA" w:rsidRPr="00990165" w:rsidRDefault="004055EA" w:rsidP="004055EA">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0300695" w14:textId="77777777" w:rsidR="004055EA" w:rsidRPr="00990165" w:rsidRDefault="004055EA" w:rsidP="004055E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D795FB7" w14:textId="77777777" w:rsidR="004055EA" w:rsidRPr="00990165" w:rsidRDefault="004055EA" w:rsidP="004055EA">
      <w:pPr>
        <w:pStyle w:val="B1"/>
        <w:keepLines/>
      </w:pPr>
      <w:r w:rsidRPr="00990165">
        <w:lastRenderedPageBreak/>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2459C44D" w14:textId="77777777" w:rsidR="004055EA" w:rsidRPr="00990165" w:rsidRDefault="004055EA" w:rsidP="004055EA">
      <w:pPr>
        <w:pStyle w:val="B1"/>
        <w:keepLines/>
      </w:pPr>
      <w:r w:rsidRPr="00990165">
        <w:tab/>
        <w:t>If the CSG information reporting triggers are received from the PCRF, the PDN GW should set the CSG Information Reporting Action IE accordingly.</w:t>
      </w:r>
    </w:p>
    <w:p w14:paraId="22CC8921" w14:textId="77777777" w:rsidR="004055EA" w:rsidRDefault="004055EA" w:rsidP="004055E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BB57196" w14:textId="77777777" w:rsidR="004055EA" w:rsidRPr="00990165" w:rsidRDefault="004055EA" w:rsidP="004055E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AD33C9E" w14:textId="77777777" w:rsidR="004055EA" w:rsidRDefault="004055EA" w:rsidP="004055E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4C94AEC" w14:textId="77777777" w:rsidR="004055EA" w:rsidRPr="00990165" w:rsidRDefault="004055EA" w:rsidP="004055E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94C0B30" w14:textId="77777777" w:rsidR="004055EA" w:rsidRPr="00990165" w:rsidRDefault="004055EA" w:rsidP="004055EA">
      <w:pPr>
        <w:pStyle w:val="B1"/>
        <w:keepLines/>
      </w:pPr>
      <w:r w:rsidRPr="00990165">
        <w:tab/>
        <w:t>The PDN GW returns a Create Session Response (PDN GW Address for the user plane, PDN GW TEID of the user plane, PDN GW TEID of the control plane, PDN Type, PDN Address</w:t>
      </w:r>
      <w:r w:rsidRPr="00990165">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655606E7" w14:textId="77777777" w:rsidR="004055EA" w:rsidRPr="00990165" w:rsidRDefault="004055EA" w:rsidP="004055EA">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053BD49" w14:textId="77777777" w:rsidR="004055EA" w:rsidRPr="00990165" w:rsidRDefault="004055EA" w:rsidP="004055E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17916C8B" w14:textId="77777777" w:rsidR="004055EA" w:rsidRPr="00990165" w:rsidRDefault="004055EA" w:rsidP="004055EA">
      <w:pPr>
        <w:pStyle w:val="B1"/>
      </w:pPr>
      <w:r w:rsidRPr="00990165">
        <w:lastRenderedPageBreak/>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0FDCDDD" w14:textId="77777777" w:rsidR="004055EA" w:rsidRPr="00990165" w:rsidRDefault="004055EA" w:rsidP="004055EA">
      <w:pPr>
        <w:pStyle w:val="B1"/>
      </w:pPr>
      <w:r w:rsidRPr="00990165">
        <w:tab/>
        <w:t>When the Handover Indication is present, the PDN GW does not yet send downlink packets to the S</w:t>
      </w:r>
      <w:r w:rsidRPr="00990165">
        <w:noBreakHyphen/>
        <w:t>GW; the downlink path is to be switched at step 23a.</w:t>
      </w:r>
    </w:p>
    <w:p w14:paraId="63CF680E" w14:textId="77777777" w:rsidR="004055EA" w:rsidRPr="00990165" w:rsidRDefault="004055EA" w:rsidP="004055EA">
      <w:pPr>
        <w:pStyle w:val="B1"/>
      </w:pPr>
      <w:r w:rsidRPr="00990165">
        <w:tab/>
        <w:t>If the PDN GW is an L-GW, it does not forward downlink packets to the S-GW. The packets will only be forwarded to the HeNB at step 20 via the direct user plane path.</w:t>
      </w:r>
    </w:p>
    <w:p w14:paraId="26D7D9F2" w14:textId="77777777" w:rsidR="004055EA" w:rsidRDefault="004055EA" w:rsidP="004055E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41D0F23B" w14:textId="77777777" w:rsidR="004055EA" w:rsidRDefault="004055EA" w:rsidP="004055E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7E988B2" w14:textId="77777777" w:rsidR="004055EA" w:rsidRPr="00990165" w:rsidRDefault="004055EA" w:rsidP="004055EA">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252DBE2D" w14:textId="77777777" w:rsidR="004055EA" w:rsidRDefault="004055EA" w:rsidP="004055EA">
      <w:pPr>
        <w:pStyle w:val="B2"/>
      </w:pPr>
      <w:r>
        <w:t>-</w:t>
      </w:r>
      <w:r>
        <w:tab/>
        <w:t>If separation of S11-U from S1-U is required, the Serving GW shall include the Serving GW IP address and TEID for S11-U and additionally the Serving GW IP address and TEID for S1-U in Create Session Response.</w:t>
      </w:r>
    </w:p>
    <w:p w14:paraId="66E58FF3" w14:textId="77777777" w:rsidR="004055EA" w:rsidRDefault="004055EA" w:rsidP="004055EA">
      <w:pPr>
        <w:pStyle w:val="B2"/>
      </w:pPr>
      <w:r>
        <w:t>-</w:t>
      </w:r>
      <w:r>
        <w:tab/>
        <w:t>Otherwise, if separation of S11-U from S1-U is not required, the Serving GW includes the Serving GW IP address and TEID for S11-U in Create Session Response.</w:t>
      </w:r>
    </w:p>
    <w:p w14:paraId="0FD041AF" w14:textId="77777777" w:rsidR="004055EA" w:rsidRPr="00990165" w:rsidRDefault="004055EA" w:rsidP="004055EA">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3749956" w14:textId="77777777" w:rsidR="004055EA" w:rsidRPr="00990165" w:rsidRDefault="004055EA" w:rsidP="004055EA">
      <w:pPr>
        <w:pStyle w:val="B1"/>
      </w:pPr>
      <w:r w:rsidRPr="00990165">
        <w:tab/>
        <w:t>The P-GW shall ignore Maximum APN restriction if the request includes the Emergency APN.</w:t>
      </w:r>
    </w:p>
    <w:p w14:paraId="6B2B4C02" w14:textId="77777777" w:rsidR="004055EA" w:rsidRPr="00990165" w:rsidRDefault="004055EA" w:rsidP="004055E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70FEBC6" w14:textId="77777777" w:rsidR="004055EA" w:rsidRPr="00990165" w:rsidRDefault="004055EA" w:rsidP="004055EA">
      <w:pPr>
        <w:pStyle w:val="B1"/>
      </w:pPr>
      <w:r w:rsidRPr="00990165">
        <w:tab/>
        <w:t>The MME determines the UE AMBR to be used by the eNodeB based on the subscribed UE-AMBR and the APN</w:t>
      </w:r>
      <w:r w:rsidRPr="00990165">
        <w:noBreakHyphen/>
        <w:t>AMBR for the default APN, see clause 4.7.3.</w:t>
      </w:r>
    </w:p>
    <w:p w14:paraId="38D4FF4B" w14:textId="77777777" w:rsidR="004055EA" w:rsidRPr="00990165" w:rsidRDefault="004055EA" w:rsidP="004055EA">
      <w:pPr>
        <w:pStyle w:val="B1"/>
      </w:pPr>
      <w:r w:rsidRPr="00990165">
        <w:tab/>
        <w:t>For emergency attach</w:t>
      </w:r>
      <w:r>
        <w:t xml:space="preserve"> or RLOS attach</w:t>
      </w:r>
      <w:r w:rsidRPr="00990165">
        <w:t xml:space="preserve"> the MME determines the UE-AMBR to be used by the eNodeB from the APN AMBR received from the S-GW.</w:t>
      </w:r>
    </w:p>
    <w:p w14:paraId="5E52BD88" w14:textId="77777777" w:rsidR="004055EA" w:rsidRPr="00990165" w:rsidRDefault="004055EA" w:rsidP="004055EA">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273DE9B8" w14:textId="77777777" w:rsidR="004055EA" w:rsidRPr="00990165" w:rsidRDefault="004055EA" w:rsidP="004055E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indication for PLMN-assigned UE Radio Capability ID deletion</w:t>
      </w:r>
      <w:r w:rsidRPr="00990165">
        <w:t xml:space="preserve">) message to the eNodeB. GUTI is included if the new MME allocates a new GUTI. PDN Type and PDN Address are omitted if the Attach Request (step 1) did not contain an ESM </w:t>
      </w:r>
      <w:r w:rsidRPr="00990165">
        <w:lastRenderedPageBreak/>
        <w:t xml:space="preserve">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宋体"/>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0D3BED1F" w14:textId="77777777" w:rsidR="004055EA" w:rsidRPr="00990165" w:rsidRDefault="004055EA" w:rsidP="004055EA">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4F04775B" w14:textId="77777777" w:rsidR="004055EA" w:rsidRPr="00990165" w:rsidRDefault="004055EA" w:rsidP="004055EA">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7963C7A1" w14:textId="77777777" w:rsidR="004055EA" w:rsidRPr="00990165" w:rsidRDefault="004055EA" w:rsidP="004055EA">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03EE6912" w14:textId="77777777" w:rsidR="004055EA" w:rsidRPr="00990165" w:rsidRDefault="004055EA" w:rsidP="004055E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C419B7F" w14:textId="77777777" w:rsidR="004055EA" w:rsidRDefault="004055EA" w:rsidP="004055E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BF74DAD" w14:textId="77777777" w:rsidR="004055EA" w:rsidRPr="00990165" w:rsidRDefault="004055EA" w:rsidP="004055E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496BA71C" w14:textId="77777777" w:rsidR="004055EA" w:rsidRPr="00990165" w:rsidRDefault="004055EA" w:rsidP="004055EA">
      <w:pPr>
        <w:pStyle w:val="B1"/>
      </w:pPr>
      <w:r w:rsidRPr="00990165">
        <w:lastRenderedPageBreak/>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41F6BF07" w14:textId="77777777" w:rsidR="004055EA" w:rsidRPr="00990165" w:rsidRDefault="004055EA" w:rsidP="004055E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320B51ED" w14:textId="77777777" w:rsidR="004055EA" w:rsidRPr="00990165" w:rsidRDefault="004055EA" w:rsidP="004055E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752B787" w14:textId="77777777" w:rsidR="004055EA" w:rsidRDefault="004055EA" w:rsidP="004055E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3B57AC5B" w14:textId="77777777" w:rsidR="004055EA" w:rsidRPr="00990165" w:rsidRDefault="004055EA" w:rsidP="004055E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D7BF1B5" w14:textId="77777777" w:rsidR="004055EA" w:rsidRPr="00990165" w:rsidRDefault="004055EA" w:rsidP="004055EA">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06F46DA5" w14:textId="77777777" w:rsidR="004055EA" w:rsidRDefault="004055EA" w:rsidP="004055EA">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6A1F11F4" w14:textId="77777777" w:rsidR="004055EA" w:rsidRDefault="004055EA" w:rsidP="004055EA">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4500B4A0" w14:textId="77777777" w:rsidR="004055EA" w:rsidRPr="00990165" w:rsidRDefault="004055EA" w:rsidP="004055EA">
      <w:pPr>
        <w:pStyle w:val="B1"/>
      </w:pPr>
      <w:r w:rsidRPr="00990165">
        <w:t>18.</w:t>
      </w:r>
      <w:r w:rsidRPr="00990165">
        <w:tab/>
        <w:t xml:space="preserve">If the eNodeB received an S1-AP Initial Context Setup Request the eNodeB sends the RRC Connection Reconfiguration message </w:t>
      </w:r>
      <w:r w:rsidRPr="00990165">
        <w:rPr>
          <w:rFonts w:eastAsia="宋体"/>
          <w:lang w:eastAsia="zh-CN"/>
        </w:rPr>
        <w:t>including the EPS Radio Bearer Identity</w:t>
      </w:r>
      <w:r w:rsidRPr="00990165">
        <w:t xml:space="preserve"> to the UE, and the Attach Accept message will be sent along to the UE.</w:t>
      </w:r>
    </w:p>
    <w:p w14:paraId="471E490C" w14:textId="77777777" w:rsidR="004055EA" w:rsidRPr="00990165" w:rsidRDefault="004055EA" w:rsidP="004055EA">
      <w:pPr>
        <w:pStyle w:val="B1"/>
      </w:pPr>
      <w:r w:rsidRPr="00990165">
        <w:tab/>
        <w:t>If the eNodeB received an S1-AP Downlink NAS Transport message (e.g. containing the Attach Accept message), the eNode B sends a RRC Direct Transfer message to the UE.</w:t>
      </w:r>
    </w:p>
    <w:p w14:paraId="6FE532EA" w14:textId="77777777" w:rsidR="004055EA" w:rsidRPr="00990165" w:rsidRDefault="004055EA" w:rsidP="004055EA">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6DF27E1" w14:textId="77777777" w:rsidR="004055EA" w:rsidRPr="00990165" w:rsidRDefault="004055EA" w:rsidP="004055E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A09B9BA" w14:textId="77777777" w:rsidR="004055EA" w:rsidRPr="00990165" w:rsidRDefault="004055EA" w:rsidP="004055E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227105A" w14:textId="77777777" w:rsidR="004055EA" w:rsidRPr="00990165" w:rsidRDefault="004055EA" w:rsidP="004055EA">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FAB293C" w14:textId="77777777" w:rsidR="004055EA" w:rsidRPr="00990165" w:rsidRDefault="004055EA" w:rsidP="004055EA">
      <w:pPr>
        <w:pStyle w:val="B1"/>
      </w:pPr>
      <w:r w:rsidRPr="00990165">
        <w:tab/>
        <w:t>When receiving the Attach Accept message the UE shall set its TIN to "GUTI" as no ISR Activated is indicated.</w:t>
      </w:r>
    </w:p>
    <w:p w14:paraId="3459A2C9" w14:textId="77777777" w:rsidR="004055EA" w:rsidRPr="00990165" w:rsidRDefault="004055EA" w:rsidP="004055EA">
      <w:pPr>
        <w:pStyle w:val="B1"/>
      </w:pPr>
      <w:r w:rsidRPr="00990165">
        <w:lastRenderedPageBreak/>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DC6D780" w14:textId="77777777" w:rsidR="004055EA" w:rsidRPr="00990165" w:rsidRDefault="004055EA" w:rsidP="004055EA">
      <w:pPr>
        <w:pStyle w:val="NO"/>
      </w:pPr>
      <w:r w:rsidRPr="00990165">
        <w:t>NOTE 14:</w:t>
      </w:r>
      <w:r w:rsidRPr="00990165">
        <w:tab/>
        <w:t>The IP address allocation details are described in clause 5.3.1 on "IP Address Allocation".</w:t>
      </w:r>
    </w:p>
    <w:p w14:paraId="00464B94" w14:textId="77777777" w:rsidR="004055EA" w:rsidRPr="00990165" w:rsidRDefault="004055EA" w:rsidP="004055EA">
      <w:pPr>
        <w:pStyle w:val="B1"/>
      </w:pPr>
      <w:r w:rsidRPr="00990165">
        <w:tab/>
        <w:t>If Control Plane CIoT EPS Optimisation applies or the UE has not included the ESM message container in the Attach Request in step 1, then the steps 19 and 20 are not executed.</w:t>
      </w:r>
    </w:p>
    <w:p w14:paraId="23CE2CD5" w14:textId="77777777" w:rsidR="004055EA" w:rsidRPr="00990165" w:rsidRDefault="004055EA" w:rsidP="004055EA">
      <w:pPr>
        <w:pStyle w:val="B1"/>
      </w:pPr>
      <w:r w:rsidRPr="00990165">
        <w:t>19.</w:t>
      </w:r>
      <w:r w:rsidRPr="00990165">
        <w:tab/>
        <w:t>The UE sends the RRC Connection Reconfiguration Complete message to the eNodeB. For further details, see TS</w:t>
      </w:r>
      <w:r>
        <w:t> </w:t>
      </w:r>
      <w:r w:rsidRPr="00990165">
        <w:t>36.331</w:t>
      </w:r>
      <w:r>
        <w:t> </w:t>
      </w:r>
      <w:r w:rsidRPr="00990165">
        <w:t>[37].</w:t>
      </w:r>
    </w:p>
    <w:p w14:paraId="379AA679" w14:textId="77777777" w:rsidR="004055EA" w:rsidRPr="00990165" w:rsidRDefault="004055EA" w:rsidP="004055EA">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42F12F92" w14:textId="77777777" w:rsidR="004055EA" w:rsidRPr="00990165" w:rsidRDefault="004055EA" w:rsidP="004055EA">
      <w:pPr>
        <w:pStyle w:val="B1"/>
      </w:pPr>
      <w:r w:rsidRPr="00990165">
        <w:tab/>
        <w:t>The MME shall be prepared to receive this message either before or after the Attach Complete message (sent in step 22).</w:t>
      </w:r>
    </w:p>
    <w:p w14:paraId="39BAD60C" w14:textId="77777777" w:rsidR="004055EA" w:rsidRPr="00990165" w:rsidRDefault="004055EA" w:rsidP="004055EA">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4FB25450" w14:textId="77777777" w:rsidR="004055EA" w:rsidRPr="00990165" w:rsidRDefault="004055EA" w:rsidP="004055EA">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0759659F" w14:textId="77777777" w:rsidR="004055EA" w:rsidRPr="00990165" w:rsidRDefault="004055EA" w:rsidP="004055EA">
      <w:pPr>
        <w:pStyle w:val="B1"/>
      </w:pPr>
      <w:r w:rsidRPr="00990165">
        <w:t>22.</w:t>
      </w:r>
      <w:r w:rsidRPr="00990165">
        <w:tab/>
        <w:t>The eNodeB forwards the Attach Complete message to the new MME in an Uplink NAS Transport message.</w:t>
      </w:r>
    </w:p>
    <w:p w14:paraId="0B9C2F1A" w14:textId="77777777" w:rsidR="004055EA" w:rsidRPr="00990165" w:rsidRDefault="004055EA" w:rsidP="004055EA">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1C79D9D" w14:textId="77777777" w:rsidR="004055EA" w:rsidRPr="00990165" w:rsidRDefault="004055EA" w:rsidP="004055EA">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1F6471B" w14:textId="77777777" w:rsidR="004055EA" w:rsidRPr="00990165" w:rsidRDefault="004055EA" w:rsidP="004055EA">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w:t>
      </w:r>
      <w:r>
        <w:lastRenderedPageBreak/>
        <w:t>type and the LTE-M RAT type reporting to PGW flag were received at step 23, the Serving GW shall include the LTE-M RAT type in the Modify Bearer Request message to the PGW. Otherwise the Serving GW includes RAT type WB-E-UTRAN.</w:t>
      </w:r>
    </w:p>
    <w:p w14:paraId="4012C40F" w14:textId="77777777" w:rsidR="004055EA" w:rsidRPr="00990165" w:rsidRDefault="004055EA" w:rsidP="004055EA">
      <w:pPr>
        <w:pStyle w:val="NO"/>
      </w:pPr>
      <w:r w:rsidRPr="00990165">
        <w:t>NOTE 15:</w:t>
      </w:r>
      <w:r w:rsidRPr="00990165">
        <w:tab/>
        <w:t>The PDN GW is expected to handle the uplink packets sent by the UE via 3GPP access after step 22, even if they arrive before path switch in step 23.</w:t>
      </w:r>
    </w:p>
    <w:p w14:paraId="2AF8377C" w14:textId="77777777" w:rsidR="004055EA" w:rsidRPr="00990165" w:rsidRDefault="004055EA" w:rsidP="004055EA">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0F756731" w14:textId="77777777" w:rsidR="004055EA" w:rsidRPr="00990165" w:rsidRDefault="004055EA" w:rsidP="004055EA">
      <w:pPr>
        <w:pStyle w:val="B1"/>
      </w:pPr>
      <w:r w:rsidRPr="00990165">
        <w:t>23b.</w:t>
      </w:r>
      <w:r w:rsidRPr="00990165">
        <w:tab/>
        <w:t>The PDN GW acknowledges by sending Modify Bearer Response to the Serving GW.</w:t>
      </w:r>
    </w:p>
    <w:p w14:paraId="26047FCB" w14:textId="77777777" w:rsidR="004055EA" w:rsidRPr="00990165" w:rsidRDefault="004055EA" w:rsidP="004055EA">
      <w:pPr>
        <w:pStyle w:val="B1"/>
      </w:pPr>
      <w:r w:rsidRPr="00990165">
        <w:t>24.</w:t>
      </w:r>
      <w:r w:rsidRPr="00990165">
        <w:tab/>
        <w:t>The Serving GW acknowledges by sending Modify Bearer Response (EPS Bearer Identity) message to the new MME. The Serving GW can then send its buffered downlink packets.</w:t>
      </w:r>
    </w:p>
    <w:p w14:paraId="15A7630B" w14:textId="77777777" w:rsidR="004055EA" w:rsidRPr="00990165" w:rsidRDefault="004055EA" w:rsidP="004055E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518F5DBC" w14:textId="77777777" w:rsidR="004055EA" w:rsidRPr="00990165" w:rsidRDefault="004055EA" w:rsidP="004055E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40BCCBE" w14:textId="77777777" w:rsidR="004055EA" w:rsidRPr="00990165" w:rsidRDefault="004055EA" w:rsidP="004055EA">
      <w:pPr>
        <w:pStyle w:val="B1"/>
      </w:pPr>
      <w:r w:rsidRPr="00990165">
        <w:tab/>
        <w:t>If the ME identity of the UE has changed and step 8 has not been performed, the MME sends a Notify Request (ME Identity) message to inform the HSS of the updated ME identity.</w:t>
      </w:r>
    </w:p>
    <w:p w14:paraId="53BA4786" w14:textId="77777777" w:rsidR="004055EA" w:rsidRPr="00990165" w:rsidRDefault="004055EA" w:rsidP="004055E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C56C9DB" w14:textId="77777777" w:rsidR="004055EA" w:rsidRDefault="004055EA" w:rsidP="004055EA">
      <w:pPr>
        <w:pStyle w:val="B1"/>
      </w:pPr>
      <w:r>
        <w:tab/>
        <w:t>For any UEs, if Request Type of the UE requested connectivity procedure indicates "RLOS", the MME shall not send any Notify Request to an HSS.</w:t>
      </w:r>
    </w:p>
    <w:p w14:paraId="188A98CC" w14:textId="77777777" w:rsidR="004055EA" w:rsidRPr="00990165" w:rsidRDefault="004055EA" w:rsidP="004055EA">
      <w:pPr>
        <w:pStyle w:val="B1"/>
      </w:pPr>
      <w:r w:rsidRPr="00990165">
        <w:tab/>
        <w:t>After step 8, and in parallel to any of the preceding steps, the MME shall send a Notify Request (Homogeneous Support of IMS Voice over PS Sessions) message to the HSS:</w:t>
      </w:r>
    </w:p>
    <w:p w14:paraId="18149378" w14:textId="77777777" w:rsidR="004055EA" w:rsidRPr="00990165" w:rsidRDefault="004055EA" w:rsidP="004055EA">
      <w:pPr>
        <w:pStyle w:val="B2"/>
      </w:pPr>
      <w:r w:rsidRPr="00990165">
        <w:t>-</w:t>
      </w:r>
      <w:r w:rsidRPr="00990165">
        <w:tab/>
        <w:t>If the MME has evaluated the support of IMS Voice over PS Sessions, see clause 4.3.5.8, and</w:t>
      </w:r>
    </w:p>
    <w:p w14:paraId="686A0F66" w14:textId="77777777" w:rsidR="004055EA" w:rsidRPr="00990165" w:rsidRDefault="004055EA" w:rsidP="004055EA">
      <w:pPr>
        <w:pStyle w:val="B2"/>
      </w:pPr>
      <w:r w:rsidRPr="00990165">
        <w:t>-</w:t>
      </w:r>
      <w:r w:rsidRPr="00990165">
        <w:tab/>
        <w:t>If the MME determines that it needs to update the Homogeneous Support of IMS Voice over PS Sessions, see clause 4.3.5.8A.</w:t>
      </w:r>
    </w:p>
    <w:p w14:paraId="47DDADB9" w14:textId="77777777" w:rsidR="004055EA" w:rsidRPr="00990165" w:rsidRDefault="004055EA" w:rsidP="004055E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1E5E5ABD" w14:textId="77777777" w:rsidR="004055EA" w:rsidRPr="00990165" w:rsidRDefault="004055EA" w:rsidP="004055EA">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F0DF9EC" w14:textId="77777777" w:rsidR="00BB543B" w:rsidRDefault="00BB543B" w:rsidP="00BB543B">
      <w:pPr>
        <w:pStyle w:val="NO"/>
      </w:pPr>
    </w:p>
    <w:p w14:paraId="2B3BDC65" w14:textId="77777777" w:rsidR="006077AE" w:rsidRDefault="006077AE" w:rsidP="00BB543B">
      <w:pPr>
        <w:pStyle w:val="NO"/>
      </w:pPr>
    </w:p>
    <w:bookmarkEnd w:id="4"/>
    <w:p w14:paraId="1E2DB470" w14:textId="5DB97AC3" w:rsidR="00561204" w:rsidRDefault="00561204" w:rsidP="00561204">
      <w:pPr>
        <w:jc w:val="center"/>
        <w:rPr>
          <w:ins w:id="17" w:author="OPPO-r1" w:date="2019-10-17T01:00:00Z"/>
          <w:noProof/>
          <w:color w:val="FF0000"/>
          <w:sz w:val="36"/>
        </w:rPr>
      </w:pPr>
      <w:r w:rsidRPr="00561204">
        <w:rPr>
          <w:noProof/>
          <w:color w:val="FF0000"/>
          <w:sz w:val="36"/>
        </w:rPr>
        <w:t>**** Next Change ****</w:t>
      </w:r>
    </w:p>
    <w:p w14:paraId="79C87BB4" w14:textId="77777777" w:rsidR="00920B68" w:rsidRDefault="00920B68" w:rsidP="00920B68">
      <w:pPr>
        <w:pStyle w:val="4"/>
        <w:rPr>
          <w:ins w:id="18" w:author="OPPO-r2" w:date="2019-10-18T21:14:00Z"/>
        </w:rPr>
      </w:pPr>
      <w:ins w:id="19" w:author="OPPO-r2" w:date="2019-10-18T21:14:00Z">
        <w:r w:rsidRPr="00B13C5C">
          <w:t>5.3.4B.X</w:t>
        </w:r>
        <w:r w:rsidRPr="00B13C5C">
          <w:tab/>
          <w:t>MT-EDT procedure for Control Plane CIoT EPS Optimization</w:t>
        </w:r>
      </w:ins>
    </w:p>
    <w:p w14:paraId="1B3E962A" w14:textId="77777777" w:rsidR="00920B68" w:rsidRPr="00733EC1" w:rsidRDefault="00920B68" w:rsidP="00920B68">
      <w:pPr>
        <w:rPr>
          <w:ins w:id="20" w:author="OPPO-r2" w:date="2019-10-18T21:14:00Z"/>
        </w:rPr>
      </w:pPr>
      <w:ins w:id="21" w:author="OPPO-r2" w:date="2019-10-18T21:14:00Z">
        <w:r>
          <w:t>The procedure is used by the network to initiate MT-EDT procedure if the UE and the network support Control Plane CIoT EPS Optimisation and there is single DL data transmission for the UE.</w:t>
        </w:r>
      </w:ins>
    </w:p>
    <w:bookmarkStart w:id="22" w:name="_MON_1632779445"/>
    <w:bookmarkEnd w:id="22"/>
    <w:p w14:paraId="4B1380C8" w14:textId="77777777" w:rsidR="00920B68" w:rsidRDefault="00920B68" w:rsidP="00920B68">
      <w:pPr>
        <w:jc w:val="center"/>
        <w:rPr>
          <w:ins w:id="23" w:author="OPPO-r2" w:date="2019-10-18T21:14:00Z"/>
          <w:rFonts w:ascii="Arial" w:eastAsia="宋体" w:hAnsi="Arial"/>
          <w:b/>
          <w:color w:val="000000"/>
          <w:lang w:eastAsia="ja-JP"/>
        </w:rPr>
      </w:pPr>
      <w:ins w:id="24" w:author="OPPO-r2" w:date="2019-10-18T21:14:00Z">
        <w:r w:rsidRPr="00800B49">
          <w:rPr>
            <w:rFonts w:ascii="Arial" w:eastAsia="宋体" w:hAnsi="Arial"/>
            <w:b/>
            <w:color w:val="000000"/>
            <w:lang w:eastAsia="ja-JP"/>
          </w:rPr>
          <w:object w:dxaOrig="9621" w:dyaOrig="8178" w14:anchorId="10FA9F93">
            <v:shape id="_x0000_i1026" type="#_x0000_t75" style="width:481.6pt;height:303.8pt" o:ole="">
              <v:imagedata r:id="rId15" o:title="" cropbottom="16785f"/>
            </v:shape>
            <o:OLEObject Type="Embed" ProgID="Word.Picture.8" ShapeID="_x0000_i1026" DrawAspect="Content" ObjectID="_1633175008" r:id="rId16"/>
          </w:object>
        </w:r>
      </w:ins>
    </w:p>
    <w:p w14:paraId="464042FC" w14:textId="77777777" w:rsidR="00920B68" w:rsidRDefault="00920B68" w:rsidP="00920B68">
      <w:pPr>
        <w:pStyle w:val="TF"/>
        <w:rPr>
          <w:ins w:id="25" w:author="OPPO-r2" w:date="2019-10-18T21:14:00Z"/>
        </w:rPr>
      </w:pPr>
      <w:ins w:id="26" w:author="OPPO-r2" w:date="2019-10-18T21:14:00Z">
        <w:r>
          <w:t>Figure 5.3.4B.X-1: MT-EDT procedure for Control Plane CIoT EPS Optimization</w:t>
        </w:r>
      </w:ins>
    </w:p>
    <w:p w14:paraId="2A569E95" w14:textId="77777777" w:rsidR="00920B68" w:rsidRDefault="00920B68">
      <w:pPr>
        <w:rPr>
          <w:ins w:id="27" w:author="OPPO-r2" w:date="2019-10-18T21:14:00Z"/>
          <w:lang w:eastAsia="ja-JP"/>
        </w:rPr>
        <w:pPrChange w:id="28" w:author="OPPO-r1" w:date="2019-10-17T01:34:00Z">
          <w:pPr>
            <w:pStyle w:val="TF"/>
          </w:pPr>
        </w:pPrChange>
      </w:pPr>
      <w:ins w:id="29" w:author="OPPO-r2" w:date="2019-10-18T21:14:00Z">
        <w:r w:rsidRPr="00EE6F00">
          <w:rPr>
            <w:lang w:eastAsia="ja-JP"/>
            <w:rPrChange w:id="30" w:author="OPPO-r1" w:date="2019-10-17T01:34:00Z">
              <w:rPr>
                <w:b w:val="0"/>
              </w:rPr>
            </w:rPrChange>
          </w:rPr>
          <w:t>The call flow is the same as the Mobile Terminated Data Transport procedure documented in clause 5.3.4B.3 procedure for Conrtol Plane CIoT EPS Optimisation with the following changes.</w:t>
        </w:r>
      </w:ins>
    </w:p>
    <w:p w14:paraId="580E7638" w14:textId="77777777" w:rsidR="00920B68" w:rsidRDefault="00920B68">
      <w:pPr>
        <w:rPr>
          <w:ins w:id="31" w:author="OPPO-r2" w:date="2019-10-18T21:14:00Z"/>
          <w:lang w:eastAsia="zh-CN"/>
        </w:rPr>
        <w:pPrChange w:id="32" w:author="OPPO-r1" w:date="2019-10-17T16:21:00Z">
          <w:pPr>
            <w:pStyle w:val="TF"/>
          </w:pPr>
        </w:pPrChange>
      </w:pPr>
      <w:ins w:id="33" w:author="OPPO-r2" w:date="2019-10-18T21:14:00Z">
        <w:r>
          <w:rPr>
            <w:rFonts w:hint="eastAsia"/>
            <w:lang w:eastAsia="zh-CN"/>
          </w:rPr>
          <w:t>I</w:t>
        </w:r>
        <w:r>
          <w:rPr>
            <w:lang w:eastAsia="zh-CN"/>
          </w:rPr>
          <w:t>n step2, t</w:t>
        </w:r>
        <w:r w:rsidRPr="00B545CA">
          <w:rPr>
            <w:lang w:eastAsia="zh-CN"/>
          </w:rPr>
          <w:t xml:space="preserve">he Serving-GW may send the downlink data size to the MME for EDT consideration by the MME in downlink if the downlink data is applicable for Control Plane CIoT EPS Optimisation and </w:t>
        </w:r>
        <w:r>
          <w:rPr>
            <w:lang w:eastAsia="zh-CN"/>
          </w:rPr>
          <w:t>MT-EDT is applied</w:t>
        </w:r>
        <w:r w:rsidRPr="00B545CA">
          <w:rPr>
            <w:lang w:eastAsia="zh-CN"/>
          </w:rPr>
          <w:t xml:space="preserve"> for this PDN connection.</w:t>
        </w:r>
      </w:ins>
    </w:p>
    <w:p w14:paraId="3DDA361C" w14:textId="77777777" w:rsidR="00920B68" w:rsidRPr="008B7441" w:rsidRDefault="00920B68">
      <w:pPr>
        <w:rPr>
          <w:ins w:id="34" w:author="OPPO-r2" w:date="2019-10-18T21:14:00Z"/>
          <w:lang w:eastAsia="zh-CN"/>
          <w:rPrChange w:id="35" w:author="OPPO-r1" w:date="2019-10-17T01:44:00Z">
            <w:rPr>
              <w:ins w:id="36" w:author="OPPO-r2" w:date="2019-10-18T21:14:00Z"/>
              <w:rFonts w:eastAsia="宋体"/>
              <w:color w:val="000000"/>
              <w:lang w:eastAsia="ja-JP"/>
            </w:rPr>
          </w:rPrChange>
        </w:rPr>
        <w:pPrChange w:id="37" w:author="OPPO-r1" w:date="2019-10-17T16:21:00Z">
          <w:pPr>
            <w:pStyle w:val="TF"/>
          </w:pPr>
        </w:pPrChange>
      </w:pPr>
      <w:ins w:id="38" w:author="OPPO-r2" w:date="2019-10-18T21:14:00Z">
        <w:r>
          <w:rPr>
            <w:rFonts w:hint="eastAsia"/>
            <w:lang w:eastAsia="zh-CN"/>
          </w:rPr>
          <w:t>I</w:t>
        </w:r>
        <w:r>
          <w:rPr>
            <w:lang w:eastAsia="zh-CN"/>
          </w:rPr>
          <w:t xml:space="preserve">n step3, </w:t>
        </w:r>
        <w:r w:rsidRPr="00623C0D">
          <w:rPr>
            <w:rFonts w:eastAsia="宋体"/>
            <w:color w:val="000000"/>
            <w:lang w:eastAsia="ja-JP"/>
            <w:rPrChange w:id="39" w:author="OPPO-r1" w:date="2019-10-17T16:21:00Z">
              <w:rPr>
                <w:lang w:eastAsia="ja-JP"/>
              </w:rPr>
            </w:rPrChange>
          </w:rPr>
          <w:t>if the PDN connectivity is applied for MT-EDT</w:t>
        </w:r>
        <w:r>
          <w:t>,</w:t>
        </w:r>
        <w:r w:rsidRPr="00623C0D">
          <w:rPr>
            <w:rFonts w:eastAsia="宋体"/>
            <w:color w:val="000000"/>
            <w:lang w:eastAsia="ja-JP"/>
            <w:rPrChange w:id="40" w:author="OPPO-r1" w:date="2019-10-17T16:21:00Z">
              <w:rPr>
                <w:lang w:eastAsia="ja-JP"/>
              </w:rPr>
            </w:rPrChange>
          </w:rPr>
          <w:t xml:space="preserve"> the MME may include the downlink data size in the Paging message to assist eNodeB to implement EDT in downlink.</w:t>
        </w:r>
      </w:ins>
    </w:p>
    <w:p w14:paraId="775A9BFF" w14:textId="52101C2E" w:rsidR="00920B68" w:rsidRPr="008B7441" w:rsidRDefault="00920B68">
      <w:pPr>
        <w:rPr>
          <w:ins w:id="41" w:author="OPPO-r2" w:date="2019-10-18T21:14:00Z"/>
          <w:lang w:eastAsia="zh-CN"/>
          <w:rPrChange w:id="42" w:author="OPPO-r1" w:date="2019-10-17T01:44:00Z">
            <w:rPr>
              <w:ins w:id="43" w:author="OPPO-r2" w:date="2019-10-18T21:14:00Z"/>
              <w:rFonts w:eastAsia="宋体"/>
              <w:color w:val="000000"/>
              <w:lang w:eastAsia="zh-CN"/>
            </w:rPr>
          </w:rPrChange>
        </w:rPr>
        <w:pPrChange w:id="44" w:author="OPPO-r1" w:date="2019-10-17T16:21:00Z">
          <w:pPr>
            <w:pStyle w:val="TF"/>
          </w:pPr>
        </w:pPrChange>
      </w:pPr>
      <w:ins w:id="45" w:author="OPPO-r2" w:date="2019-10-18T21:14:00Z">
        <w:r>
          <w:rPr>
            <w:lang w:eastAsia="zh-CN"/>
          </w:rPr>
          <w:t xml:space="preserve">In step 4, </w:t>
        </w:r>
        <w:r w:rsidRPr="00623C0D">
          <w:rPr>
            <w:rFonts w:eastAsia="宋体"/>
            <w:color w:val="000000"/>
            <w:lang w:eastAsia="ja-JP"/>
            <w:rPrChange w:id="46" w:author="OPPO-r1" w:date="2019-10-17T16:21:00Z">
              <w:rPr>
                <w:lang w:eastAsia="ja-JP"/>
              </w:rPr>
            </w:rPrChange>
          </w:rPr>
          <w:t xml:space="preserve">if data size is included in the Paging message, the eNodeB may decide to implement </w:t>
        </w:r>
        <w:r>
          <w:rPr>
            <w:rFonts w:eastAsia="宋体"/>
            <w:color w:val="000000"/>
            <w:lang w:eastAsia="ja-JP"/>
          </w:rPr>
          <w:t>MT-</w:t>
        </w:r>
        <w:r w:rsidRPr="00623C0D">
          <w:rPr>
            <w:rFonts w:eastAsia="宋体"/>
            <w:color w:val="000000"/>
            <w:lang w:eastAsia="ja-JP"/>
            <w:rPrChange w:id="47" w:author="OPPO-r1" w:date="2019-10-17T16:21:00Z">
              <w:rPr>
                <w:lang w:eastAsia="ja-JP"/>
              </w:rPr>
            </w:rPrChange>
          </w:rPr>
          <w:t>EDT in downlink</w:t>
        </w:r>
        <w:r>
          <w:rPr>
            <w:rFonts w:eastAsia="宋体"/>
            <w:color w:val="000000"/>
            <w:lang w:eastAsia="ja-JP"/>
          </w:rPr>
          <w:t xml:space="preserve"> by </w:t>
        </w:r>
        <w:r w:rsidRPr="00623C0D">
          <w:rPr>
            <w:rFonts w:eastAsia="宋体"/>
            <w:color w:val="000000"/>
            <w:lang w:eastAsia="ja-JP"/>
            <w:rPrChange w:id="48" w:author="OPPO-r1" w:date="2019-10-17T16:21:00Z">
              <w:rPr>
                <w:lang w:eastAsia="ja-JP"/>
              </w:rPr>
            </w:rPrChange>
          </w:rPr>
          <w:t>add</w:t>
        </w:r>
        <w:r>
          <w:rPr>
            <w:rFonts w:eastAsia="宋体"/>
            <w:color w:val="000000"/>
            <w:lang w:eastAsia="ja-JP"/>
          </w:rPr>
          <w:t>ing</w:t>
        </w:r>
        <w:r w:rsidRPr="00623C0D">
          <w:rPr>
            <w:rFonts w:eastAsia="宋体"/>
            <w:color w:val="000000"/>
            <w:lang w:eastAsia="ja-JP"/>
            <w:rPrChange w:id="49" w:author="OPPO-r1" w:date="2019-10-17T16:21:00Z">
              <w:rPr>
                <w:lang w:eastAsia="ja-JP"/>
              </w:rPr>
            </w:rPrChange>
          </w:rPr>
          <w:t xml:space="preserve"> a MT-EDT indication in the Paging message to </w:t>
        </w:r>
        <w:r w:rsidRPr="00623C0D">
          <w:rPr>
            <w:rFonts w:eastAsia="宋体"/>
            <w:color w:val="000000"/>
            <w:lang w:eastAsia="zh-CN"/>
            <w:rPrChange w:id="50" w:author="OPPO-r1" w:date="2019-10-17T16:21:00Z">
              <w:rPr>
                <w:lang w:eastAsia="zh-CN"/>
              </w:rPr>
            </w:rPrChange>
          </w:rPr>
          <w:t>the UE.</w:t>
        </w:r>
      </w:ins>
    </w:p>
    <w:p w14:paraId="6A1F7EF2" w14:textId="2F140F62" w:rsidR="00920B68" w:rsidRDefault="00920B68">
      <w:pPr>
        <w:rPr>
          <w:ins w:id="51" w:author="OPPO-r2" w:date="2019-10-18T21:14:00Z"/>
          <w:lang w:eastAsia="zh-CN"/>
        </w:rPr>
        <w:pPrChange w:id="52" w:author="OPPO-r1" w:date="2019-10-17T16:21:00Z">
          <w:pPr>
            <w:pStyle w:val="TF"/>
          </w:pPr>
        </w:pPrChange>
      </w:pPr>
      <w:ins w:id="53" w:author="OPPO-r2" w:date="2019-10-18T21:14:00Z">
        <w:r>
          <w:rPr>
            <w:rFonts w:hint="eastAsia"/>
            <w:lang w:eastAsia="zh-CN"/>
          </w:rPr>
          <w:t>I</w:t>
        </w:r>
        <w:r>
          <w:rPr>
            <w:lang w:eastAsia="zh-CN"/>
          </w:rPr>
          <w:t xml:space="preserve">n step 5, </w:t>
        </w:r>
        <w:r w:rsidRPr="00623C0D">
          <w:rPr>
            <w:rFonts w:eastAsia="宋体"/>
            <w:color w:val="000000"/>
            <w:lang w:eastAsia="ja-JP"/>
            <w:rPrChange w:id="54" w:author="OPPO-r1" w:date="2019-10-17T16:21:00Z">
              <w:rPr>
                <w:lang w:eastAsia="ja-JP"/>
              </w:rPr>
            </w:rPrChange>
          </w:rPr>
          <w:t xml:space="preserve">the UE, upon reception of MT-EDT indication in the Paging message, triggers </w:t>
        </w:r>
        <w:r>
          <w:rPr>
            <w:rFonts w:eastAsia="宋体"/>
            <w:color w:val="000000"/>
            <w:lang w:eastAsia="ja-JP"/>
          </w:rPr>
          <w:t xml:space="preserve">MO-EDT by sending </w:t>
        </w:r>
        <w:r>
          <w:t>the RRCEarlyDataRequest message as defined in TS 36.300 [5].</w:t>
        </w:r>
      </w:ins>
    </w:p>
    <w:p w14:paraId="2B123D61" w14:textId="62C8FE7B" w:rsidR="00D72057" w:rsidRPr="00CD26D7" w:rsidRDefault="00920B68">
      <w:pPr>
        <w:rPr>
          <w:ins w:id="55" w:author="OPPO-r1" w:date="2019-10-17T20:21:00Z"/>
          <w:color w:val="000000"/>
          <w:lang w:eastAsia="zh-CN"/>
        </w:rPr>
        <w:pPrChange w:id="56" w:author="OPPO-r1" w:date="2019-10-17T16:21:00Z">
          <w:pPr>
            <w:pStyle w:val="TF"/>
          </w:pPr>
        </w:pPrChange>
      </w:pPr>
      <w:ins w:id="57" w:author="OPPO-r2" w:date="2019-10-18T21:14:00Z">
        <w:r>
          <w:rPr>
            <w:rFonts w:hint="eastAsia"/>
            <w:lang w:eastAsia="zh-CN"/>
          </w:rPr>
          <w:t>I</w:t>
        </w:r>
        <w:r>
          <w:rPr>
            <w:lang w:eastAsia="zh-CN"/>
          </w:rPr>
          <w:t xml:space="preserve">n step 13, </w:t>
        </w:r>
        <w:r w:rsidRPr="004B48B5">
          <w:rPr>
            <w:rPrChange w:id="58" w:author="OPPO-r2" w:date="2019-10-21T14:22:00Z">
              <w:rPr>
                <w:b w:val="0"/>
                <w:highlight w:val="green"/>
              </w:rPr>
            </w:rPrChange>
          </w:rPr>
          <w:t>if downlink data are received from the S-GW, the MME forwards the data to the eNB via DL NAS Transport procedure and may also indicate whether further data are expected. Otherwise, the MME may trigger Connection Establishment Indication procedure and also indicate whether further data are expected.</w:t>
        </w:r>
      </w:ins>
    </w:p>
    <w:p w14:paraId="1A3B45E5" w14:textId="2A45A16A" w:rsidR="00551685" w:rsidRPr="00551685" w:rsidDel="00CD26D7" w:rsidRDefault="00551685">
      <w:pPr>
        <w:rPr>
          <w:ins w:id="59" w:author="OPPO-r1" w:date="2019-10-17T03:53:00Z"/>
          <w:del w:id="60" w:author="OPPO-r2" w:date="2019-10-17T20:35:00Z"/>
          <w:lang w:eastAsia="zh-CN"/>
          <w:rPrChange w:id="61" w:author="OPPO-r2" w:date="2019-10-17T20:22:00Z">
            <w:rPr>
              <w:ins w:id="62" w:author="OPPO-r1" w:date="2019-10-17T03:53:00Z"/>
              <w:del w:id="63" w:author="OPPO-r2" w:date="2019-10-17T20:35:00Z"/>
              <w:color w:val="000000"/>
              <w:lang w:eastAsia="zh-CN"/>
            </w:rPr>
          </w:rPrChange>
        </w:rPr>
        <w:pPrChange w:id="64" w:author="OPPO-r1" w:date="2019-10-17T16:21:00Z">
          <w:pPr>
            <w:pStyle w:val="TF"/>
          </w:pPr>
        </w:pPrChange>
      </w:pPr>
    </w:p>
    <w:p w14:paraId="017ACAF9" w14:textId="6FCF057A" w:rsidR="00D72057" w:rsidRPr="00EE6F00" w:rsidRDefault="00EC48E3">
      <w:pPr>
        <w:jc w:val="center"/>
        <w:rPr>
          <w:ins w:id="65" w:author="OPPO-r1" w:date="2019-10-17T01:00:00Z"/>
          <w:lang w:eastAsia="zh-CN"/>
          <w:rPrChange w:id="66" w:author="OPPO-r1" w:date="2019-10-17T01:34:00Z">
            <w:rPr>
              <w:ins w:id="67" w:author="OPPO-r1" w:date="2019-10-17T01:00:00Z"/>
            </w:rPr>
          </w:rPrChange>
        </w:rPr>
        <w:pPrChange w:id="68" w:author="OPPO-r1" w:date="2019-10-17T03:55:00Z">
          <w:pPr>
            <w:pStyle w:val="TF"/>
          </w:pPr>
        </w:pPrChange>
      </w:pPr>
      <w:r w:rsidRPr="00561204">
        <w:rPr>
          <w:noProof/>
          <w:color w:val="FF0000"/>
          <w:sz w:val="36"/>
        </w:rPr>
        <w:t>**** Next Change ****</w:t>
      </w:r>
    </w:p>
    <w:p w14:paraId="0397F791" w14:textId="7158DED3" w:rsidR="00191ABB" w:rsidDel="003F3172" w:rsidRDefault="00191ABB" w:rsidP="00561204">
      <w:pPr>
        <w:jc w:val="center"/>
        <w:rPr>
          <w:ins w:id="69" w:author="OPPO" w:date="2019-09-29T15:28:00Z"/>
          <w:del w:id="70" w:author="OPPO-r1" w:date="2019-10-17T01:30:00Z"/>
          <w:noProof/>
          <w:color w:val="FF0000"/>
          <w:sz w:val="36"/>
        </w:rPr>
      </w:pPr>
    </w:p>
    <w:p w14:paraId="0BC2341D" w14:textId="77777777" w:rsidR="00920B68" w:rsidRPr="003C070F" w:rsidRDefault="00920B68">
      <w:pPr>
        <w:pStyle w:val="3"/>
        <w:rPr>
          <w:ins w:id="71" w:author="OPPO-r2" w:date="2019-10-18T21:15:00Z"/>
          <w:rPrChange w:id="72" w:author="OPPO" w:date="2019-09-29T15:34:00Z">
            <w:rPr>
              <w:ins w:id="73" w:author="OPPO-r2" w:date="2019-10-18T21:15:00Z"/>
              <w:noProof/>
              <w:color w:val="FF0000"/>
              <w:sz w:val="36"/>
            </w:rPr>
          </w:rPrChange>
        </w:rPr>
        <w:pPrChange w:id="74" w:author="OPPO" w:date="2019-09-29T15:34:00Z">
          <w:pPr/>
        </w:pPrChange>
      </w:pPr>
      <w:ins w:id="75" w:author="OPPO-r2" w:date="2019-10-18T21:15:00Z">
        <w:r w:rsidRPr="003C070F">
          <w:rPr>
            <w:rPrChange w:id="76" w:author="OPPO" w:date="2019-09-29T15:34:00Z">
              <w:rPr>
                <w:noProof/>
                <w:color w:val="FF0000"/>
                <w:sz w:val="36"/>
              </w:rPr>
            </w:rPrChange>
          </w:rPr>
          <w:t>5.3.5A</w:t>
        </w:r>
        <w:r>
          <w:t xml:space="preserve">.X   Early data transmission for Mobile Terminated </w:t>
        </w:r>
        <w:r w:rsidRPr="008E6599">
          <w:rPr>
            <w:rPrChange w:id="77" w:author="OPPO" w:date="2019-09-30T21:00:00Z">
              <w:rPr>
                <w:rFonts w:eastAsia="宋体"/>
                <w:sz w:val="24"/>
                <w:lang w:eastAsia="ja-JP"/>
              </w:rPr>
            </w:rPrChange>
          </w:rPr>
          <w:t>in User Plane CIoT EPS Optimisation</w:t>
        </w:r>
      </w:ins>
    </w:p>
    <w:p w14:paraId="3455F901" w14:textId="77777777" w:rsidR="00920B68" w:rsidRDefault="00920B68" w:rsidP="00920B68">
      <w:pPr>
        <w:jc w:val="center"/>
        <w:rPr>
          <w:ins w:id="78" w:author="OPPO-r2" w:date="2019-10-18T21:15:00Z"/>
        </w:rPr>
      </w:pPr>
      <w:ins w:id="79" w:author="OPPO-r2" w:date="2019-10-18T21:15:00Z">
        <w:r>
          <w:object w:dxaOrig="12670" w:dyaOrig="6051" w14:anchorId="16A67AD0">
            <v:shape id="_x0000_i1027" type="#_x0000_t75" style="width:414.45pt;height:198pt" o:ole="">
              <v:imagedata r:id="rId17" o:title=""/>
            </v:shape>
            <o:OLEObject Type="Embed" ProgID="Visio.Drawing.15" ShapeID="_x0000_i1027" DrawAspect="Content" ObjectID="_1633175009" r:id="rId18"/>
          </w:object>
        </w:r>
      </w:ins>
    </w:p>
    <w:p w14:paraId="613E653E" w14:textId="77777777" w:rsidR="00920B68" w:rsidRPr="004B48B5" w:rsidRDefault="00920B68" w:rsidP="004B48B5">
      <w:pPr>
        <w:pStyle w:val="af4"/>
        <w:numPr>
          <w:ilvl w:val="0"/>
          <w:numId w:val="4"/>
        </w:numPr>
        <w:ind w:firstLineChars="0"/>
        <w:rPr>
          <w:ins w:id="80" w:author="OPPO-r2" w:date="2019-10-18T21:15:00Z"/>
          <w:rFonts w:eastAsia="宋体"/>
        </w:rPr>
      </w:pPr>
      <w:ins w:id="81" w:author="OPPO-r2" w:date="2019-10-18T21:15:00Z">
        <w:r w:rsidRPr="004B48B5">
          <w:rPr>
            <w:rFonts w:eastAsia="宋体"/>
          </w:rPr>
          <w:t>Same as step 1 in clause 5.3.4.3.</w:t>
        </w:r>
      </w:ins>
    </w:p>
    <w:p w14:paraId="31BED91C" w14:textId="77777777" w:rsidR="00920B68" w:rsidRPr="004B48B5" w:rsidRDefault="00920B68" w:rsidP="004B48B5">
      <w:pPr>
        <w:pStyle w:val="af4"/>
        <w:numPr>
          <w:ilvl w:val="0"/>
          <w:numId w:val="4"/>
        </w:numPr>
        <w:ind w:firstLineChars="0"/>
        <w:rPr>
          <w:ins w:id="82" w:author="OPPO-r2" w:date="2019-10-18T21:15:00Z"/>
          <w:rFonts w:eastAsia="宋体"/>
        </w:rPr>
      </w:pPr>
      <w:ins w:id="83" w:author="OPPO-r2" w:date="2019-10-18T21:15:00Z">
        <w:r w:rsidRPr="004B48B5">
          <w:rPr>
            <w:rFonts w:eastAsia="宋体"/>
          </w:rPr>
          <w:t>Same as step 2 in clause 5.3.4.3, with the following addition.</w:t>
        </w:r>
      </w:ins>
    </w:p>
    <w:p w14:paraId="019BDBFF" w14:textId="3096010E" w:rsidR="00920B68" w:rsidRDefault="00920B68">
      <w:pPr>
        <w:pStyle w:val="af4"/>
        <w:ind w:left="360" w:firstLineChars="0" w:firstLine="0"/>
        <w:rPr>
          <w:ins w:id="84" w:author="OPPO-r2" w:date="2019-10-18T21:15:00Z"/>
          <w:rFonts w:eastAsia="宋体"/>
          <w:color w:val="000000"/>
          <w:lang w:eastAsia="ja-JP"/>
        </w:rPr>
        <w:pPrChange w:id="85" w:author="OPPO" w:date="2019-09-29T15:45:00Z">
          <w:pPr>
            <w:jc w:val="center"/>
          </w:pPr>
        </w:pPrChange>
      </w:pPr>
      <w:ins w:id="86" w:author="OPPO-r2" w:date="2019-10-18T21:15:00Z">
        <w:r>
          <w:rPr>
            <w:rFonts w:eastAsia="宋体"/>
            <w:color w:val="000000"/>
            <w:lang w:eastAsia="ja-JP"/>
          </w:rPr>
          <w:t>The Serving-GW may send the downlink data size to the MME for MT-EDT consideration in downlink if the downlink data is applicable for User</w:t>
        </w:r>
        <w:r w:rsidRPr="00810C33">
          <w:rPr>
            <w:rFonts w:eastAsia="宋体"/>
            <w:color w:val="000000"/>
            <w:lang w:eastAsia="ja-JP"/>
          </w:rPr>
          <w:t xml:space="preserve"> Plane CIoT EPS Optimisation</w:t>
        </w:r>
        <w:r>
          <w:rPr>
            <w:rFonts w:eastAsia="宋体"/>
            <w:color w:val="000000"/>
            <w:lang w:eastAsia="ja-JP"/>
          </w:rPr>
          <w:t xml:space="preserve"> and MT-EDT is applied for this PDN connection.</w:t>
        </w:r>
      </w:ins>
    </w:p>
    <w:p w14:paraId="53536A6D" w14:textId="77777777" w:rsidR="00920B68" w:rsidRDefault="00920B68" w:rsidP="004B48B5">
      <w:pPr>
        <w:pStyle w:val="af4"/>
        <w:numPr>
          <w:ilvl w:val="0"/>
          <w:numId w:val="4"/>
        </w:numPr>
        <w:ind w:firstLineChars="0"/>
        <w:rPr>
          <w:ins w:id="87" w:author="OPPO-r2" w:date="2019-10-18T21:15:00Z"/>
          <w:rFonts w:eastAsia="宋体"/>
          <w:lang w:eastAsia="zh-CN"/>
        </w:rPr>
      </w:pPr>
      <w:ins w:id="88" w:author="OPPO-r2" w:date="2019-10-18T21:15:00Z">
        <w:r>
          <w:rPr>
            <w:rFonts w:eastAsia="宋体" w:hint="eastAsia"/>
            <w:lang w:eastAsia="zh-CN"/>
          </w:rPr>
          <w:t>S</w:t>
        </w:r>
        <w:r>
          <w:rPr>
            <w:rFonts w:eastAsia="宋体"/>
            <w:lang w:eastAsia="zh-CN"/>
          </w:rPr>
          <w:t>ame as step 3 in clause 5.3.4.3, with the following addition.</w:t>
        </w:r>
      </w:ins>
    </w:p>
    <w:p w14:paraId="4226B88E" w14:textId="6A662E9C" w:rsidR="00920B68" w:rsidRDefault="00920B68">
      <w:pPr>
        <w:pStyle w:val="af4"/>
        <w:ind w:left="360" w:firstLineChars="0" w:firstLine="0"/>
        <w:rPr>
          <w:ins w:id="89" w:author="OPPO-r2" w:date="2019-10-18T21:15:00Z"/>
          <w:rFonts w:eastAsia="宋体"/>
          <w:color w:val="000000"/>
          <w:lang w:eastAsia="ja-JP"/>
        </w:rPr>
        <w:pPrChange w:id="90" w:author="OPPO" w:date="2019-09-29T15:58:00Z">
          <w:pPr>
            <w:jc w:val="center"/>
          </w:pPr>
        </w:pPrChange>
      </w:pPr>
      <w:ins w:id="91" w:author="OPPO-r2" w:date="2019-10-18T21:15:00Z">
        <w:r>
          <w:rPr>
            <w:rFonts w:eastAsia="宋体"/>
            <w:color w:val="000000"/>
            <w:lang w:eastAsia="ja-JP"/>
          </w:rPr>
          <w:t xml:space="preserve">If the UE supports MT-EDT, based on </w:t>
        </w:r>
        <w:r w:rsidRPr="000B725C">
          <w:t xml:space="preserve">Traffic Profile in the subscription Communication Pattern parameters </w:t>
        </w:r>
        <w:r>
          <w:rPr>
            <w:rFonts w:eastAsia="宋体"/>
            <w:color w:val="000000"/>
            <w:lang w:eastAsia="ja-JP"/>
          </w:rPr>
          <w:t>the MME may include the downlink data size in the Paging message to assist eNodeB to implement MT-EDT.</w:t>
        </w:r>
      </w:ins>
    </w:p>
    <w:p w14:paraId="62830689" w14:textId="77777777" w:rsidR="00920B68" w:rsidRDefault="00920B68" w:rsidP="004B48B5">
      <w:pPr>
        <w:pStyle w:val="af4"/>
        <w:numPr>
          <w:ilvl w:val="0"/>
          <w:numId w:val="4"/>
        </w:numPr>
        <w:ind w:firstLineChars="0"/>
        <w:rPr>
          <w:ins w:id="92" w:author="OPPO-r2" w:date="2019-10-18T21:15:00Z"/>
          <w:color w:val="000000"/>
          <w:lang w:eastAsia="zh-CN"/>
        </w:rPr>
      </w:pPr>
      <w:ins w:id="93" w:author="OPPO-r2" w:date="2019-10-18T21:15:00Z">
        <w:r>
          <w:rPr>
            <w:rFonts w:hint="eastAsia"/>
            <w:color w:val="000000"/>
            <w:lang w:eastAsia="zh-CN"/>
          </w:rPr>
          <w:t>S</w:t>
        </w:r>
        <w:r>
          <w:rPr>
            <w:color w:val="000000"/>
            <w:lang w:eastAsia="zh-CN"/>
          </w:rPr>
          <w:t>ame as step 4 in cluse 5.3.4.3, with the following addition.</w:t>
        </w:r>
      </w:ins>
    </w:p>
    <w:p w14:paraId="579EA5A3" w14:textId="13083966" w:rsidR="00920B68" w:rsidRDefault="00920B68">
      <w:pPr>
        <w:pStyle w:val="af4"/>
        <w:ind w:left="360" w:firstLineChars="0" w:firstLine="0"/>
        <w:rPr>
          <w:ins w:id="94" w:author="OPPO-r2" w:date="2019-10-18T21:15:00Z"/>
          <w:color w:val="000000"/>
          <w:lang w:eastAsia="zh-CN"/>
        </w:rPr>
        <w:pPrChange w:id="95" w:author="OPPO" w:date="2019-09-29T16:18:00Z">
          <w:pPr>
            <w:jc w:val="center"/>
          </w:pPr>
        </w:pPrChange>
      </w:pPr>
      <w:ins w:id="96" w:author="OPPO-r2" w:date="2019-10-18T21:15:00Z">
        <w:r w:rsidRPr="00774AEB">
          <w:rPr>
            <w:color w:val="000000"/>
            <w:lang w:eastAsia="zh-CN"/>
          </w:rPr>
          <w:t xml:space="preserve">If data size is included in Paging message </w:t>
        </w:r>
        <w:r>
          <w:rPr>
            <w:color w:val="000000"/>
            <w:lang w:eastAsia="zh-CN"/>
          </w:rPr>
          <w:t>,</w:t>
        </w:r>
        <w:r w:rsidRPr="00774AEB">
          <w:rPr>
            <w:color w:val="000000"/>
            <w:lang w:eastAsia="zh-CN"/>
          </w:rPr>
          <w:t xml:space="preserve">the eNodeB </w:t>
        </w:r>
        <w:r>
          <w:rPr>
            <w:color w:val="000000"/>
            <w:lang w:eastAsia="zh-CN"/>
          </w:rPr>
          <w:t xml:space="preserve">may </w:t>
        </w:r>
        <w:r w:rsidRPr="00774AEB">
          <w:rPr>
            <w:color w:val="000000"/>
            <w:lang w:eastAsia="zh-CN"/>
          </w:rPr>
          <w:t xml:space="preserve">decide to implement </w:t>
        </w:r>
        <w:r>
          <w:rPr>
            <w:color w:val="000000"/>
            <w:lang w:eastAsia="zh-CN"/>
          </w:rPr>
          <w:t>MT-EDT</w:t>
        </w:r>
        <w:r w:rsidRPr="00774AEB">
          <w:rPr>
            <w:color w:val="000000"/>
            <w:lang w:eastAsia="zh-CN"/>
          </w:rPr>
          <w:t xml:space="preserve">, </w:t>
        </w:r>
        <w:r>
          <w:rPr>
            <w:color w:val="000000"/>
            <w:lang w:eastAsia="zh-CN"/>
          </w:rPr>
          <w:t>and</w:t>
        </w:r>
        <w:r w:rsidRPr="00774AEB">
          <w:rPr>
            <w:color w:val="000000"/>
            <w:lang w:eastAsia="zh-CN"/>
          </w:rPr>
          <w:t xml:space="preserve"> add </w:t>
        </w:r>
        <w:r>
          <w:rPr>
            <w:color w:val="000000"/>
            <w:lang w:eastAsia="zh-CN"/>
          </w:rPr>
          <w:t xml:space="preserve">an MT-EDT </w:t>
        </w:r>
        <w:r w:rsidRPr="00774AEB">
          <w:rPr>
            <w:color w:val="000000"/>
            <w:lang w:eastAsia="zh-CN"/>
          </w:rPr>
          <w:t xml:space="preserve">indication in </w:t>
        </w:r>
        <w:r>
          <w:rPr>
            <w:color w:val="000000"/>
            <w:lang w:eastAsia="zh-CN"/>
          </w:rPr>
          <w:t xml:space="preserve">the </w:t>
        </w:r>
        <w:r w:rsidRPr="00774AEB">
          <w:rPr>
            <w:color w:val="000000"/>
            <w:lang w:eastAsia="zh-CN"/>
          </w:rPr>
          <w:t>Paging message to the UE.</w:t>
        </w:r>
      </w:ins>
    </w:p>
    <w:p w14:paraId="7C453F52" w14:textId="61AA30F0" w:rsidR="00920B68" w:rsidRDefault="00920B68">
      <w:pPr>
        <w:rPr>
          <w:ins w:id="97" w:author="OPPO-r2" w:date="2019-10-18T21:15:00Z"/>
          <w:color w:val="000000"/>
          <w:lang w:eastAsia="zh-CN"/>
        </w:rPr>
        <w:pPrChange w:id="98" w:author="OPPO" w:date="2019-09-29T16:18:00Z">
          <w:pPr>
            <w:jc w:val="center"/>
          </w:pPr>
        </w:pPrChange>
      </w:pPr>
      <w:ins w:id="99" w:author="OPPO-r2" w:date="2019-10-18T21:15:00Z">
        <w:r>
          <w:rPr>
            <w:rFonts w:hint="eastAsia"/>
            <w:color w:val="000000"/>
            <w:lang w:eastAsia="zh-CN"/>
          </w:rPr>
          <w:t>5</w:t>
        </w:r>
        <w:r>
          <w:rPr>
            <w:color w:val="000000"/>
            <w:lang w:eastAsia="zh-CN"/>
          </w:rPr>
          <w:t xml:space="preserve">-8. Follow the procedure as clause </w:t>
        </w:r>
        <w:r w:rsidRPr="00B74D1F">
          <w:t>7.3b.3</w:t>
        </w:r>
        <w:r>
          <w:rPr>
            <w:color w:val="000000"/>
            <w:lang w:eastAsia="zh-CN"/>
          </w:rPr>
          <w:t xml:space="preserve"> in TS 36.300 [</w:t>
        </w:r>
      </w:ins>
      <w:ins w:id="100" w:author="OPPO-r2" w:date="2019-10-21T14:19:00Z">
        <w:r w:rsidR="00A05862">
          <w:rPr>
            <w:color w:val="000000"/>
            <w:lang w:eastAsia="zh-CN"/>
          </w:rPr>
          <w:t>5</w:t>
        </w:r>
      </w:ins>
      <w:ins w:id="101" w:author="OPPO-r2" w:date="2019-10-18T21:15:00Z">
        <w:r>
          <w:rPr>
            <w:color w:val="000000"/>
            <w:lang w:eastAsia="zh-CN"/>
          </w:rPr>
          <w:t>].</w:t>
        </w:r>
      </w:ins>
    </w:p>
    <w:p w14:paraId="385CB8D0" w14:textId="77777777" w:rsidR="00920B68" w:rsidRDefault="00920B68" w:rsidP="00920B68">
      <w:pPr>
        <w:pStyle w:val="af4"/>
        <w:ind w:firstLineChars="0" w:firstLine="0"/>
        <w:rPr>
          <w:ins w:id="102" w:author="OPPO-r2" w:date="2019-10-18T21:15:00Z"/>
          <w:color w:val="000000"/>
          <w:lang w:eastAsia="zh-CN"/>
        </w:rPr>
      </w:pPr>
      <w:ins w:id="103" w:author="OPPO-r2" w:date="2019-10-18T21:15:00Z">
        <w:r>
          <w:rPr>
            <w:color w:val="000000"/>
            <w:lang w:eastAsia="zh-CN"/>
          </w:rPr>
          <w:t>9.</w:t>
        </w:r>
        <w:r>
          <w:rPr>
            <w:color w:val="000000"/>
            <w:lang w:eastAsia="zh-CN"/>
          </w:rPr>
          <w:tab/>
          <w:t>SGW delivers downlink data to RAN.</w:t>
        </w:r>
      </w:ins>
    </w:p>
    <w:p w14:paraId="582ACC2B" w14:textId="79524895" w:rsidR="00920B68" w:rsidRDefault="00920B68" w:rsidP="00920B68">
      <w:pPr>
        <w:pStyle w:val="af4"/>
        <w:ind w:firstLineChars="0" w:firstLine="0"/>
        <w:rPr>
          <w:ins w:id="104" w:author="OPPO-r2" w:date="2019-10-18T21:15:00Z"/>
          <w:color w:val="000000"/>
          <w:lang w:eastAsia="zh-CN"/>
        </w:rPr>
      </w:pPr>
      <w:ins w:id="105" w:author="OPPO-r2" w:date="2019-10-18T21:15:00Z">
        <w:r w:rsidRPr="003B1A2B">
          <w:rPr>
            <w:color w:val="000000"/>
            <w:lang w:eastAsia="zh-CN"/>
          </w:rPr>
          <w:t>10-11.</w:t>
        </w:r>
        <w:r w:rsidRPr="003B1A2B">
          <w:rPr>
            <w:color w:val="000000"/>
            <w:lang w:eastAsia="zh-CN"/>
          </w:rPr>
          <w:tab/>
        </w:r>
        <w:r w:rsidRPr="003B1A2B">
          <w:rPr>
            <w:color w:val="000000"/>
            <w:lang w:eastAsia="zh-CN"/>
            <w:rPrChange w:id="106" w:author="OPPO-r2" w:date="2019-10-18T21:17:00Z">
              <w:rPr>
                <w:color w:val="000000"/>
                <w:highlight w:val="green"/>
                <w:lang w:eastAsia="zh-CN"/>
              </w:rPr>
            </w:rPrChange>
          </w:rPr>
          <w:t xml:space="preserve">The </w:t>
        </w:r>
        <w:proofErr w:type="spellStart"/>
        <w:r w:rsidRPr="003B1A2B">
          <w:rPr>
            <w:color w:val="000000"/>
            <w:lang w:eastAsia="zh-CN"/>
            <w:rPrChange w:id="107" w:author="OPPO-r2" w:date="2019-10-18T21:17:00Z">
              <w:rPr>
                <w:color w:val="000000"/>
                <w:highlight w:val="green"/>
                <w:lang w:eastAsia="zh-CN"/>
              </w:rPr>
            </w:rPrChange>
          </w:rPr>
          <w:t>eNB</w:t>
        </w:r>
        <w:proofErr w:type="spellEnd"/>
        <w:r w:rsidRPr="003B1A2B">
          <w:rPr>
            <w:color w:val="000000"/>
            <w:lang w:eastAsia="zh-CN"/>
            <w:rPrChange w:id="108" w:author="OPPO-r2" w:date="2019-10-18T21:17:00Z">
              <w:rPr>
                <w:color w:val="000000"/>
                <w:highlight w:val="green"/>
                <w:lang w:eastAsia="zh-CN"/>
              </w:rPr>
            </w:rPrChange>
          </w:rPr>
          <w:t xml:space="preserve"> can decide </w:t>
        </w:r>
      </w:ins>
      <w:ins w:id="109" w:author="OPPO-r2" w:date="2019-10-21T14:20:00Z">
        <w:r w:rsidR="00A05862">
          <w:rPr>
            <w:color w:val="000000"/>
            <w:lang w:eastAsia="zh-CN"/>
          </w:rPr>
          <w:t xml:space="preserve">to implement MT-EDT and </w:t>
        </w:r>
      </w:ins>
      <w:ins w:id="110" w:author="OPPO-r2" w:date="2019-10-18T21:15:00Z">
        <w:r w:rsidRPr="004B48B5">
          <w:rPr>
            <w:color w:val="000000"/>
            <w:lang w:eastAsia="zh-CN"/>
          </w:rPr>
          <w:t>move the UE to IDLE mode.</w:t>
        </w:r>
      </w:ins>
    </w:p>
    <w:p w14:paraId="3CF6C926" w14:textId="77777777" w:rsidR="0068255E" w:rsidRPr="004B48B5" w:rsidRDefault="0068255E" w:rsidP="004B48B5">
      <w:pPr>
        <w:jc w:val="center"/>
        <w:rPr>
          <w:ins w:id="111" w:author="OPPO-r1" w:date="2019-10-17T01:00:00Z"/>
          <w:lang w:eastAsia="zh-CN"/>
        </w:rPr>
      </w:pPr>
      <w:r w:rsidRPr="00561204">
        <w:rPr>
          <w:noProof/>
          <w:color w:val="FF0000"/>
          <w:sz w:val="36"/>
        </w:rPr>
        <w:t>**** Next Change ****</w:t>
      </w:r>
    </w:p>
    <w:p w14:paraId="49AEC058" w14:textId="77777777" w:rsidR="006077AE" w:rsidRPr="006077AE" w:rsidRDefault="006077AE" w:rsidP="006077AE">
      <w:pPr>
        <w:keepNext/>
        <w:keepLines/>
        <w:spacing w:before="120"/>
        <w:ind w:left="1134" w:hanging="1134"/>
        <w:outlineLvl w:val="2"/>
        <w:rPr>
          <w:rFonts w:ascii="Arial" w:eastAsia="宋体" w:hAnsi="Arial"/>
          <w:sz w:val="28"/>
        </w:rPr>
      </w:pPr>
      <w:bookmarkStart w:id="112" w:name="_Toc19172072"/>
      <w:r w:rsidRPr="006077AE">
        <w:rPr>
          <w:rFonts w:ascii="Arial" w:eastAsia="宋体" w:hAnsi="Arial"/>
          <w:sz w:val="28"/>
        </w:rPr>
        <w:t>5.10.2</w:t>
      </w:r>
      <w:r w:rsidRPr="006077AE">
        <w:rPr>
          <w:rFonts w:ascii="Arial" w:eastAsia="宋体" w:hAnsi="Arial"/>
          <w:sz w:val="28"/>
        </w:rPr>
        <w:tab/>
        <w:t>UE requested PDN connectivity</w:t>
      </w:r>
      <w:bookmarkEnd w:id="112"/>
    </w:p>
    <w:p w14:paraId="5015D0ED" w14:textId="77777777" w:rsidR="006077AE" w:rsidRPr="006077AE" w:rsidRDefault="006077AE" w:rsidP="006077AE">
      <w:pPr>
        <w:rPr>
          <w:rFonts w:eastAsia="宋体"/>
        </w:rPr>
      </w:pPr>
      <w:r w:rsidRPr="006077AE">
        <w:rPr>
          <w:rFonts w:eastAsia="宋体"/>
        </w:rPr>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6FFCEF95" w14:textId="77777777" w:rsidR="006077AE" w:rsidRPr="006077AE" w:rsidRDefault="006077AE" w:rsidP="006077AE">
      <w:pPr>
        <w:rPr>
          <w:rFonts w:eastAsia="宋体"/>
        </w:rPr>
      </w:pPr>
      <w:r w:rsidRPr="006077AE">
        <w:rPr>
          <w:rFonts w:eastAsia="宋体"/>
        </w:rPr>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55801F03" w14:textId="77777777" w:rsidR="006077AE" w:rsidRPr="006077AE" w:rsidRDefault="006077AE" w:rsidP="006077AE">
      <w:pPr>
        <w:rPr>
          <w:rFonts w:eastAsia="宋体"/>
        </w:rPr>
      </w:pPr>
      <w:r w:rsidRPr="006077AE">
        <w:rPr>
          <w:rFonts w:eastAsia="宋体"/>
        </w:rPr>
        <w:lastRenderedPageBreak/>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113" w:name="_MON_1518712818"/>
    <w:bookmarkEnd w:id="113"/>
    <w:p w14:paraId="2F32A7E8" w14:textId="77777777" w:rsidR="006077AE" w:rsidRPr="006077AE" w:rsidRDefault="006077AE" w:rsidP="006077AE">
      <w:pPr>
        <w:keepNext/>
        <w:keepLines/>
        <w:overflowPunct w:val="0"/>
        <w:autoSpaceDE w:val="0"/>
        <w:autoSpaceDN w:val="0"/>
        <w:adjustRightInd w:val="0"/>
        <w:spacing w:before="60"/>
        <w:jc w:val="center"/>
        <w:textAlignment w:val="baseline"/>
        <w:rPr>
          <w:rFonts w:ascii="Arial" w:eastAsia="宋体" w:hAnsi="Arial"/>
          <w:b/>
          <w:color w:val="000000"/>
          <w:lang w:eastAsia="ja-JP"/>
        </w:rPr>
      </w:pPr>
      <w:r w:rsidRPr="006077AE">
        <w:rPr>
          <w:rFonts w:ascii="Arial" w:eastAsia="宋体" w:hAnsi="Arial"/>
          <w:b/>
          <w:color w:val="000000"/>
          <w:lang w:eastAsia="ja-JP"/>
        </w:rPr>
        <w:object w:dxaOrig="9051" w:dyaOrig="8726" w14:anchorId="54BBF4E4">
          <v:shape id="_x0000_i1028" type="#_x0000_t75" style="width:452.65pt;height:436.85pt" o:ole="">
            <v:imagedata r:id="rId19" o:title=""/>
          </v:shape>
          <o:OLEObject Type="Embed" ProgID="Word.Picture.8" ShapeID="_x0000_i1028" DrawAspect="Content" ObjectID="_1633175010" r:id="rId20"/>
        </w:object>
      </w:r>
    </w:p>
    <w:p w14:paraId="456045C0" w14:textId="77777777" w:rsidR="006077AE" w:rsidRPr="006077AE" w:rsidRDefault="006077AE" w:rsidP="006077AE">
      <w:pPr>
        <w:keepLines/>
        <w:overflowPunct w:val="0"/>
        <w:autoSpaceDE w:val="0"/>
        <w:autoSpaceDN w:val="0"/>
        <w:adjustRightInd w:val="0"/>
        <w:spacing w:after="240"/>
        <w:jc w:val="center"/>
        <w:textAlignment w:val="baseline"/>
        <w:rPr>
          <w:rFonts w:ascii="Arial" w:eastAsia="宋体" w:hAnsi="Arial"/>
          <w:b/>
          <w:color w:val="000000"/>
          <w:lang w:eastAsia="ja-JP"/>
        </w:rPr>
      </w:pPr>
      <w:r w:rsidRPr="006077AE">
        <w:rPr>
          <w:rFonts w:ascii="Arial" w:eastAsia="宋体" w:hAnsi="Arial"/>
          <w:b/>
          <w:color w:val="000000"/>
          <w:lang w:eastAsia="ja-JP"/>
        </w:rPr>
        <w:t>Figure 5.10.2-1: UE requested PDN connectivity</w:t>
      </w:r>
    </w:p>
    <w:p w14:paraId="1960A1C2" w14:textId="77777777" w:rsidR="006077AE" w:rsidRPr="006077AE" w:rsidRDefault="006077AE" w:rsidP="006077AE">
      <w:pPr>
        <w:keepLines/>
        <w:overflowPunct w:val="0"/>
        <w:autoSpaceDE w:val="0"/>
        <w:autoSpaceDN w:val="0"/>
        <w:adjustRightInd w:val="0"/>
        <w:ind w:left="1135" w:hanging="851"/>
        <w:textAlignment w:val="baseline"/>
        <w:rPr>
          <w:rFonts w:eastAsia="宋体"/>
          <w:color w:val="000000"/>
          <w:lang w:eastAsia="ja-JP"/>
        </w:rPr>
      </w:pPr>
      <w:r w:rsidRPr="006077AE">
        <w:rPr>
          <w:rFonts w:eastAsia="宋体"/>
          <w:color w:val="000000"/>
          <w:lang w:eastAsia="ja-JP"/>
        </w:rPr>
        <w:t>NOTE 1:</w:t>
      </w:r>
      <w:r w:rsidRPr="006077AE">
        <w:rPr>
          <w:rFonts w:eastAsia="宋体"/>
          <w:color w:val="000000"/>
          <w:lang w:eastAsia="ja-JP"/>
        </w:rPr>
        <w:tab/>
        <w:t>For a PMIP-based S5/S8, procedure steps (A) are defined in TS 23.402 [2]. Steps 3, 4, 5 and 13a/b concern GTP based S5/S8.</w:t>
      </w:r>
    </w:p>
    <w:p w14:paraId="2B2A3C23" w14:textId="77777777" w:rsidR="006077AE" w:rsidRPr="006077AE" w:rsidRDefault="006077AE" w:rsidP="006077AE">
      <w:pPr>
        <w:keepLines/>
        <w:overflowPunct w:val="0"/>
        <w:autoSpaceDE w:val="0"/>
        <w:autoSpaceDN w:val="0"/>
        <w:adjustRightInd w:val="0"/>
        <w:ind w:left="1135" w:hanging="851"/>
        <w:textAlignment w:val="baseline"/>
        <w:rPr>
          <w:rFonts w:eastAsia="宋体"/>
          <w:color w:val="000000"/>
          <w:lang w:eastAsia="ja-JP"/>
        </w:rPr>
      </w:pPr>
      <w:r w:rsidRPr="006077AE">
        <w:rPr>
          <w:rFonts w:eastAsia="宋体"/>
          <w:color w:val="000000"/>
          <w:lang w:eastAsia="ja-JP"/>
        </w:rPr>
        <w:t>NOTE 2:</w:t>
      </w:r>
      <w:r w:rsidRPr="006077AE">
        <w:rPr>
          <w:rFonts w:eastAsia="宋体"/>
          <w:color w:val="000000"/>
          <w:lang w:eastAsia="ja-JP"/>
        </w:rPr>
        <w:tab/>
        <w:t>The UE also uses this procedure to request re-establishment of existing PDN connectivity upon handover from non-3GPP accesses.</w:t>
      </w:r>
    </w:p>
    <w:p w14:paraId="0E51C816" w14:textId="77777777" w:rsidR="006077AE" w:rsidRPr="006077AE" w:rsidRDefault="006077AE" w:rsidP="006077AE">
      <w:pPr>
        <w:keepLines/>
        <w:overflowPunct w:val="0"/>
        <w:autoSpaceDE w:val="0"/>
        <w:autoSpaceDN w:val="0"/>
        <w:adjustRightInd w:val="0"/>
        <w:ind w:left="1135" w:hanging="851"/>
        <w:textAlignment w:val="baseline"/>
        <w:rPr>
          <w:rFonts w:eastAsia="宋体"/>
          <w:color w:val="000000"/>
          <w:lang w:eastAsia="ja-JP"/>
        </w:rPr>
      </w:pPr>
      <w:r w:rsidRPr="006077AE">
        <w:rPr>
          <w:rFonts w:eastAsia="宋体"/>
          <w:color w:val="000000"/>
          <w:lang w:eastAsia="ja-JP"/>
        </w:rPr>
        <w:t>NOTE 3:</w:t>
      </w:r>
      <w:r w:rsidRPr="006077AE">
        <w:rPr>
          <w:rFonts w:eastAsia="宋体"/>
          <w:color w:val="000000"/>
          <w:lang w:eastAsia="ja-JP"/>
        </w:rPr>
        <w:tab/>
        <w:t>The steps in (B) are executed only upon handover from non-3GPP access or if Presence Reporting Area Information is received from the MME.</w:t>
      </w:r>
    </w:p>
    <w:p w14:paraId="72759E66" w14:textId="77777777" w:rsidR="006077AE" w:rsidRPr="006077AE" w:rsidRDefault="006077AE" w:rsidP="006077AE">
      <w:pPr>
        <w:keepLines/>
        <w:overflowPunct w:val="0"/>
        <w:autoSpaceDE w:val="0"/>
        <w:autoSpaceDN w:val="0"/>
        <w:adjustRightInd w:val="0"/>
        <w:ind w:left="1135" w:hanging="851"/>
        <w:textAlignment w:val="baseline"/>
        <w:rPr>
          <w:rFonts w:eastAsia="宋体"/>
          <w:color w:val="000000"/>
          <w:lang w:eastAsia="ja-JP"/>
        </w:rPr>
      </w:pPr>
      <w:r w:rsidRPr="006077AE">
        <w:rPr>
          <w:rFonts w:eastAsia="宋体"/>
          <w:color w:val="000000"/>
          <w:lang w:eastAsia="ja-JP"/>
        </w:rPr>
        <w:t>NOTE 4:</w:t>
      </w:r>
      <w:r w:rsidRPr="006077AE">
        <w:rPr>
          <w:rFonts w:eastAsia="宋体"/>
          <w:color w:val="000000"/>
          <w:lang w:eastAsia="ja-JP"/>
        </w:rPr>
        <w:tab/>
        <w:t>When using the Control Plane CIoT EPS Optimisation, steps 7 and 8 are modified and 9 and 10 are skipped.</w:t>
      </w:r>
    </w:p>
    <w:p w14:paraId="254AA7EA"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1.</w:t>
      </w:r>
      <w:r w:rsidRPr="006077AE">
        <w:rPr>
          <w:rFonts w:eastAsia="宋体"/>
          <w:color w:val="000000"/>
          <w:lang w:eastAsia="ja-JP"/>
        </w:rPr>
        <w:tab/>
        <w:t>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CIoT EPS Optimisation, or, if the user plane was used just with User Plane CIoT EPS Optimisations, a Connection Resume Procedure is executed instead. PDN type indicates the requested IP version (IPv4, IPv4v6, IPv6, Non-IP, Ethernet).</w:t>
      </w:r>
    </w:p>
    <w:p w14:paraId="3C189566"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lastRenderedPageBreak/>
        <w:tab/>
        <w:t>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16283848"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2003EDE9"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UE shall indicate Request Type "Emergency" when it requests a PDN connection for emergency services.</w:t>
      </w:r>
    </w:p>
    <w:p w14:paraId="51CACF9F"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message is being sent via a HeNB which has a collocated L-GW, it includes the L-GW address in the Uplink NAS transport message to the MME.</w:t>
      </w:r>
    </w:p>
    <w:p w14:paraId="6C8BE7A4"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a UE indicated Control Plane CIoT EPS Optimisation supported in Preferred Network Behavior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4E427976"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UE shall include in the PCO the 3GPP PS Data Off UE Status, which indicates whether the user has activated or deactivated 3GPP PS Data Off.</w:t>
      </w:r>
    </w:p>
    <w:p w14:paraId="673A7982"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2.</w:t>
      </w:r>
      <w:r w:rsidRPr="006077AE">
        <w:rPr>
          <w:rFonts w:eastAsia="宋体"/>
          <w:color w:val="000000"/>
          <w:lang w:eastAsia="ja-JP"/>
        </w:rPr>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495461AB"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indicates "Emergency" and the MME is not configured to support PDN connections for emergency services the MME shall reject the PDN Connectivity Request with an appropriate reject cause.</w:t>
      </w:r>
    </w:p>
    <w:p w14:paraId="4533B71C"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6C048CC7"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0599A5CF"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indicates "Emergency" and the MME is configured to support PDN connections for emergency services, it uses the MME Emergency Configuration Data for the bearer establishment in this step and ignores any subscription data limitation.</w:t>
      </w:r>
    </w:p>
    <w:p w14:paraId="727A9EE2"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652E3624"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UE provided APN is authorized for LIPA according to the user subscription, the MME shall use the CSG Subscription Data to authorize the connection.</w:t>
      </w:r>
    </w:p>
    <w:p w14:paraId="38DFEE9A"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 xml:space="preserve">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QoS, PDN Type, subscribed APN-AMBR, APN, EPS Bearer Id, Protocol Configuration Options, Handover Indication, ME </w:t>
      </w:r>
      <w:r w:rsidRPr="006077AE">
        <w:rPr>
          <w:rFonts w:eastAsia="宋体"/>
          <w:color w:val="000000"/>
          <w:lang w:eastAsia="ja-JP"/>
        </w:rPr>
        <w:lastRenderedPageBreak/>
        <w:t>Identity, User Location Information (ECGI and TAI),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01D15687"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MME determines the PDN connection shall only use the Control Plane CIoT EPS Optimisation, the MME shall include a Control Plane Only PDN Connection Indicator in Create Session Request.</w:t>
      </w:r>
    </w:p>
    <w:p w14:paraId="56F11E95"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7B2F140B"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6077AE">
        <w:rPr>
          <w:rFonts w:eastAsia="宋体"/>
          <w:color w:val="000000"/>
          <w:lang w:eastAsia="ja-JP"/>
        </w:rPr>
        <w:noBreakHyphen/>
        <w:t>GW may use Selection Mode when deciding whether to accept or reject the default bearer activation. For example, if an APN requires subscription, the P</w:t>
      </w:r>
      <w:r w:rsidRPr="006077AE">
        <w:rPr>
          <w:rFonts w:eastAsia="宋体"/>
          <w:color w:val="000000"/>
          <w:lang w:eastAsia="ja-JP"/>
        </w:rPr>
        <w:noBreakHyphen/>
        <w:t>GW is configured to accept only the default bearer activation that requests a subscribed APN as indicated by Selection Mode. Charging Characteristics indicates which kind of charging the bearer context is liable for.</w:t>
      </w:r>
    </w:p>
    <w:p w14:paraId="5820D9A3"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charging characteristics for the PS subscription and individually subscribed APNs as well as the way of handling Charging Characteristics and whether to send them or not to the P</w:t>
      </w:r>
      <w:r w:rsidRPr="006077AE">
        <w:rPr>
          <w:rFonts w:eastAsia="宋体"/>
          <w:color w:val="000000"/>
          <w:lang w:eastAsia="ja-JP"/>
        </w:rPr>
        <w:noBreakHyphen/>
        <w:t>GW is defined in TS 32.251 [44]. The MME shall include Trace Reference, Trace Type, Trigger Id, and OMC Identity if S</w:t>
      </w:r>
      <w:r w:rsidRPr="006077AE">
        <w:rPr>
          <w:rFonts w:eastAsia="宋体"/>
          <w:color w:val="000000"/>
          <w:lang w:eastAsia="ja-JP"/>
        </w:rPr>
        <w:noBreakHyphen/>
        <w:t>GW and/or P</w:t>
      </w:r>
      <w:r w:rsidRPr="006077AE">
        <w:rPr>
          <w:rFonts w:eastAsia="宋体"/>
          <w:color w:val="000000"/>
          <w:lang w:eastAsia="ja-JP"/>
        </w:rPr>
        <w:noBreakHyphen/>
        <w:t>GW trace is activated. The MME shall copy Trace Reference, Trace Type, and OMC Identity from the trace information received from the HLR or OMC.</w:t>
      </w:r>
    </w:p>
    <w:p w14:paraId="7F4A34ED"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The Maximum APN Restriction denotes the most stringent restriction as required by any already active bearer context. If there are no already active bearer contexts, this value is set to the least restrictive type (see clause 15.4 of TS 23.060 [7]). If the P</w:t>
      </w:r>
      <w:r w:rsidRPr="006077AE">
        <w:rPr>
          <w:rFonts w:eastAsia="宋体"/>
          <w:color w:val="000000"/>
          <w:lang w:eastAsia="ja-JP"/>
        </w:rPr>
        <w:noBreakHyphen/>
        <w:t>GW receives the Maximum APN Restriction, then the P</w:t>
      </w:r>
      <w:r w:rsidRPr="006077AE">
        <w:rPr>
          <w:rFonts w:eastAsia="宋体"/>
          <w:color w:val="000000"/>
          <w:lang w:eastAsia="ja-JP"/>
        </w:rP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5CDD6BD2"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422D7FEE" w14:textId="016C91E3" w:rsidR="006077AE" w:rsidRDefault="006077AE" w:rsidP="006077AE">
      <w:pPr>
        <w:overflowPunct w:val="0"/>
        <w:autoSpaceDE w:val="0"/>
        <w:autoSpaceDN w:val="0"/>
        <w:adjustRightInd w:val="0"/>
        <w:ind w:left="568" w:hanging="284"/>
        <w:textAlignment w:val="baseline"/>
        <w:rPr>
          <w:ins w:id="114" w:author="OPPO-r1" w:date="2019-10-17T04:34:00Z"/>
          <w:rFonts w:eastAsia="宋体"/>
          <w:color w:val="000000"/>
          <w:lang w:eastAsia="ja-JP"/>
        </w:rPr>
      </w:pPr>
      <w:r w:rsidRPr="006077AE">
        <w:rPr>
          <w:rFonts w:eastAsia="宋体"/>
          <w:color w:val="000000"/>
          <w:lang w:eastAsia="ja-JP"/>
        </w:rPr>
        <w:tab/>
        <w:t>If there is an APN Rate Control Status in the MME MM Context for the UE, the MME forwards it to the SGW.</w:t>
      </w:r>
    </w:p>
    <w:p w14:paraId="2EA3E4EF" w14:textId="0AA92018" w:rsidR="006077AE" w:rsidRPr="006077AE" w:rsidRDefault="006077AE" w:rsidP="006077AE">
      <w:pPr>
        <w:overflowPunct w:val="0"/>
        <w:autoSpaceDE w:val="0"/>
        <w:autoSpaceDN w:val="0"/>
        <w:adjustRightInd w:val="0"/>
        <w:ind w:left="568" w:hanging="284"/>
        <w:textAlignment w:val="baseline"/>
        <w:rPr>
          <w:rFonts w:eastAsia="MS Mincho"/>
          <w:color w:val="000000"/>
          <w:lang w:eastAsia="ja-JP"/>
        </w:rPr>
      </w:pPr>
      <w:ins w:id="115" w:author="OPPO-r1" w:date="2019-10-17T04:34:00Z">
        <w:r>
          <w:rPr>
            <w:rFonts w:eastAsia="宋体"/>
            <w:color w:val="000000"/>
            <w:lang w:eastAsia="ja-JP"/>
          </w:rPr>
          <w:tab/>
        </w:r>
        <w:r w:rsidRPr="009276F4">
          <w:rPr>
            <w:rFonts w:eastAsia="宋体"/>
            <w:color w:val="000000"/>
            <w:lang w:eastAsia="ja-JP"/>
          </w:rPr>
          <w:t>Based on UE</w:t>
        </w:r>
      </w:ins>
      <w:ins w:id="116" w:author="OPPO-r1" w:date="2019-10-17T04:38:00Z">
        <w:r w:rsidR="008E3317" w:rsidRPr="009276F4">
          <w:rPr>
            <w:rFonts w:eastAsia="宋体"/>
            <w:color w:val="000000"/>
            <w:lang w:eastAsia="ja-JP"/>
          </w:rPr>
          <w:t xml:space="preserve"> and SMF</w:t>
        </w:r>
      </w:ins>
      <w:ins w:id="117" w:author="OPPO-r1" w:date="2019-10-17T04:34:00Z">
        <w:r w:rsidRPr="009276F4">
          <w:rPr>
            <w:rFonts w:eastAsia="宋体"/>
            <w:color w:val="000000"/>
            <w:lang w:eastAsia="ja-JP"/>
          </w:rPr>
          <w:t xml:space="preserve"> capability of supporting MT-EDT,</w:t>
        </w:r>
      </w:ins>
      <w:ins w:id="118" w:author="OPPO-r1" w:date="2019-10-17T04:35:00Z">
        <w:r w:rsidRPr="009276F4">
          <w:rPr>
            <w:rFonts w:eastAsia="宋体"/>
            <w:color w:val="000000"/>
            <w:lang w:eastAsia="ja-JP"/>
          </w:rPr>
          <w:t xml:space="preserve"> </w:t>
        </w:r>
      </w:ins>
      <w:ins w:id="119" w:author="OPPO-r1" w:date="2019-10-17T04:38:00Z">
        <w:r w:rsidR="008E3317" w:rsidRPr="009276F4">
          <w:t>Communication Pattern parameters or local policy,</w:t>
        </w:r>
        <w:r w:rsidR="008E3317" w:rsidRPr="009276F4">
          <w:rPr>
            <w:rFonts w:eastAsia="宋体"/>
            <w:color w:val="000000"/>
            <w:lang w:eastAsia="ja-JP"/>
          </w:rPr>
          <w:t xml:space="preserve"> the MME may </w:t>
        </w:r>
      </w:ins>
      <w:ins w:id="120" w:author="OPPO-r1" w:date="2019-10-17T04:39:00Z">
        <w:r w:rsidR="008E3317" w:rsidRPr="009276F4">
          <w:rPr>
            <w:rFonts w:eastAsia="宋体"/>
            <w:color w:val="000000"/>
            <w:lang w:eastAsia="ja-JP"/>
          </w:rPr>
          <w:t>indicate the PDN connectivity is applied for MT-EDT.</w:t>
        </w:r>
      </w:ins>
    </w:p>
    <w:p w14:paraId="47127AEF"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3.</w:t>
      </w:r>
      <w:r w:rsidRPr="006077AE">
        <w:rPr>
          <w:rFonts w:eastAsia="宋体"/>
          <w:color w:val="000000"/>
          <w:lang w:eastAsia="ja-JP"/>
        </w:rPr>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2B02FA6B"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tab/>
        <w:t>If the Serving GW has received the Control Plane Only PDN Connection Indicator in step 2, the Serving GW informs the PDN GW this information in Create Session Request. The Serving GW and PDN GW shall indicate the use of CP only on their CDRs.</w:t>
      </w:r>
    </w:p>
    <w:p w14:paraId="2C4D9B50" w14:textId="77777777" w:rsidR="006077AE" w:rsidRPr="006077AE" w:rsidRDefault="006077AE" w:rsidP="006077AE">
      <w:pPr>
        <w:overflowPunct w:val="0"/>
        <w:autoSpaceDE w:val="0"/>
        <w:autoSpaceDN w:val="0"/>
        <w:adjustRightInd w:val="0"/>
        <w:ind w:left="568" w:hanging="284"/>
        <w:textAlignment w:val="baseline"/>
        <w:rPr>
          <w:rFonts w:eastAsia="宋体"/>
          <w:color w:val="000000"/>
          <w:lang w:eastAsia="ja-JP"/>
        </w:rPr>
      </w:pPr>
      <w:r w:rsidRPr="006077AE">
        <w:rPr>
          <w:rFonts w:eastAsia="宋体"/>
          <w:color w:val="000000"/>
          <w:lang w:eastAsia="ja-JP"/>
        </w:rPr>
        <w:lastRenderedPageBreak/>
        <w:tab/>
        <w:t>P-GWs shall not perform any checks of Maximum APN Restriction if Create Default Bearer Request includes emergency APN.</w:t>
      </w:r>
    </w:p>
    <w:p w14:paraId="118BECE1" w14:textId="384C07A2" w:rsidR="003F5C43" w:rsidRDefault="006077AE">
      <w:pPr>
        <w:pStyle w:val="af4"/>
        <w:ind w:left="360" w:firstLineChars="0" w:firstLine="0"/>
        <w:rPr>
          <w:rFonts w:eastAsia="宋体"/>
        </w:rPr>
        <w:pPrChange w:id="121" w:author="OPPO" w:date="2019-09-29T15:55:00Z">
          <w:pPr>
            <w:jc w:val="center"/>
          </w:pPr>
        </w:pPrChange>
      </w:pPr>
      <w:r w:rsidRPr="006077AE">
        <w:rPr>
          <w:rFonts w:eastAsia="宋体"/>
        </w:rPr>
        <w:tab/>
        <w:t>If the PDN GW detects that the 3GPP PS Data Off UE Status has changed, the PDN GW shall indicate this event to the charging system for offline and online charging.</w:t>
      </w:r>
    </w:p>
    <w:p w14:paraId="202013A3" w14:textId="53CDC15E" w:rsidR="006077AE" w:rsidRPr="006077AE" w:rsidRDefault="006077AE" w:rsidP="006077AE">
      <w:pPr>
        <w:pStyle w:val="af4"/>
        <w:ind w:left="360" w:firstLineChars="0" w:firstLine="0"/>
        <w:rPr>
          <w:rFonts w:eastAsia="宋体"/>
          <w:i/>
          <w:lang w:eastAsia="zh-CN"/>
          <w:rPrChange w:id="122" w:author="OPPO" w:date="2019-09-29T15:52:00Z">
            <w:rPr>
              <w:noProof/>
              <w:lang w:eastAsia="zh-CN"/>
            </w:rPr>
          </w:rPrChange>
        </w:rPr>
      </w:pPr>
      <w:r w:rsidRPr="006077AE">
        <w:rPr>
          <w:rFonts w:eastAsia="宋体"/>
          <w:i/>
          <w:highlight w:val="yellow"/>
        </w:rPr>
        <w:t>(omit the unchanged steps in the procedure)</w:t>
      </w:r>
    </w:p>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51F7AA" w16cid:durableId="2150413B"/>
  <w16cid:commentId w16cid:paraId="0B6F7D3E" w16cid:durableId="2150CF72"/>
  <w16cid:commentId w16cid:paraId="2CFD1C0E" w16cid:durableId="2150D0DF"/>
  <w16cid:commentId w16cid:paraId="4177906E" w16cid:durableId="215042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3397D" w14:textId="77777777" w:rsidR="00DF7543" w:rsidRDefault="00DF7543">
      <w:r>
        <w:separator/>
      </w:r>
    </w:p>
  </w:endnote>
  <w:endnote w:type="continuationSeparator" w:id="0">
    <w:p w14:paraId="006E341C" w14:textId="77777777" w:rsidR="00DF7543" w:rsidRDefault="00DF7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E76DB" w14:textId="77777777" w:rsidR="00DF7543" w:rsidRDefault="00DF7543">
      <w:r>
        <w:separator/>
      </w:r>
    </w:p>
  </w:footnote>
  <w:footnote w:type="continuationSeparator" w:id="0">
    <w:p w14:paraId="7592CC11" w14:textId="77777777" w:rsidR="00DF7543" w:rsidRDefault="00DF75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0DC3E" w14:textId="77777777" w:rsidR="00E203DB" w:rsidRDefault="00E203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95038" w14:textId="77777777" w:rsidR="00E203DB" w:rsidRDefault="00E203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FB9AD" w14:textId="77777777" w:rsidR="00E203DB" w:rsidRDefault="00E203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165D6" w14:textId="77777777" w:rsidR="00E203DB" w:rsidRDefault="00E203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3FBE"/>
    <w:multiLevelType w:val="hybridMultilevel"/>
    <w:tmpl w:val="1806F3A8"/>
    <w:lvl w:ilvl="0" w:tplc="032AB61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122D2"/>
    <w:multiLevelType w:val="hybridMultilevel"/>
    <w:tmpl w:val="1AC2DCD4"/>
    <w:lvl w:ilvl="0" w:tplc="6BA2C34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2320088"/>
    <w:multiLevelType w:val="hybridMultilevel"/>
    <w:tmpl w:val="F11A2B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D5140C"/>
    <w:multiLevelType w:val="hybridMultilevel"/>
    <w:tmpl w:val="183056B6"/>
    <w:lvl w:ilvl="0" w:tplc="9DAA3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 Kedalagudde">
    <w15:presenceInfo w15:providerId="None" w15:userId="Megha Kedalagudde"/>
  </w15:person>
  <w15:person w15:author="Ericsson_UserQC">
    <w15:presenceInfo w15:providerId="None" w15:userId="Ericsson_UserQC"/>
  </w15:person>
  <w15:person w15:author="OPPO-r2">
    <w15:presenceInfo w15:providerId="None" w15:userId="OPPO-r2"/>
  </w15:person>
  <w15:person w15:author="OPPO-r1">
    <w15:presenceInfo w15:providerId="None" w15:userId="OPPO-r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6F"/>
    <w:rsid w:val="00021132"/>
    <w:rsid w:val="00022E4A"/>
    <w:rsid w:val="00026BCD"/>
    <w:rsid w:val="00045032"/>
    <w:rsid w:val="000609A2"/>
    <w:rsid w:val="00067CA1"/>
    <w:rsid w:val="00070BD0"/>
    <w:rsid w:val="00076936"/>
    <w:rsid w:val="00084223"/>
    <w:rsid w:val="00091BB8"/>
    <w:rsid w:val="000A22B5"/>
    <w:rsid w:val="000A22D7"/>
    <w:rsid w:val="000A29A9"/>
    <w:rsid w:val="000A6394"/>
    <w:rsid w:val="000B4439"/>
    <w:rsid w:val="000B7FED"/>
    <w:rsid w:val="000C038A"/>
    <w:rsid w:val="000C270D"/>
    <w:rsid w:val="000C3D29"/>
    <w:rsid w:val="000C6598"/>
    <w:rsid w:val="000D1850"/>
    <w:rsid w:val="000D19C2"/>
    <w:rsid w:val="000D2961"/>
    <w:rsid w:val="000D5D35"/>
    <w:rsid w:val="000D7B32"/>
    <w:rsid w:val="000E1632"/>
    <w:rsid w:val="000E638F"/>
    <w:rsid w:val="00102BF8"/>
    <w:rsid w:val="00102F89"/>
    <w:rsid w:val="001045C5"/>
    <w:rsid w:val="00132282"/>
    <w:rsid w:val="00132641"/>
    <w:rsid w:val="00134E52"/>
    <w:rsid w:val="0013579C"/>
    <w:rsid w:val="00137133"/>
    <w:rsid w:val="00140742"/>
    <w:rsid w:val="001430BA"/>
    <w:rsid w:val="00145D43"/>
    <w:rsid w:val="00152170"/>
    <w:rsid w:val="001564EA"/>
    <w:rsid w:val="00181420"/>
    <w:rsid w:val="001903ED"/>
    <w:rsid w:val="001911A5"/>
    <w:rsid w:val="00191ABB"/>
    <w:rsid w:val="00192C46"/>
    <w:rsid w:val="00193BAC"/>
    <w:rsid w:val="00195CE6"/>
    <w:rsid w:val="001A08B3"/>
    <w:rsid w:val="001A7B60"/>
    <w:rsid w:val="001B40EC"/>
    <w:rsid w:val="001B52F0"/>
    <w:rsid w:val="001B7A65"/>
    <w:rsid w:val="001C49A7"/>
    <w:rsid w:val="001D4DBA"/>
    <w:rsid w:val="001E260C"/>
    <w:rsid w:val="001E41F3"/>
    <w:rsid w:val="001E48A0"/>
    <w:rsid w:val="001F3656"/>
    <w:rsid w:val="001F4B5B"/>
    <w:rsid w:val="001F53F9"/>
    <w:rsid w:val="001F75B5"/>
    <w:rsid w:val="002254D7"/>
    <w:rsid w:val="00225C1C"/>
    <w:rsid w:val="00227AC9"/>
    <w:rsid w:val="00242261"/>
    <w:rsid w:val="002423A5"/>
    <w:rsid w:val="002462F1"/>
    <w:rsid w:val="00253AD1"/>
    <w:rsid w:val="0026004D"/>
    <w:rsid w:val="002640DD"/>
    <w:rsid w:val="00267EC7"/>
    <w:rsid w:val="00275D12"/>
    <w:rsid w:val="0027689C"/>
    <w:rsid w:val="00277786"/>
    <w:rsid w:val="00277CC2"/>
    <w:rsid w:val="002849D6"/>
    <w:rsid w:val="00284FEB"/>
    <w:rsid w:val="002860C4"/>
    <w:rsid w:val="002A0980"/>
    <w:rsid w:val="002B22DE"/>
    <w:rsid w:val="002B5741"/>
    <w:rsid w:val="002C3741"/>
    <w:rsid w:val="002C4552"/>
    <w:rsid w:val="002D1027"/>
    <w:rsid w:val="002D1BB6"/>
    <w:rsid w:val="002D362D"/>
    <w:rsid w:val="002D690A"/>
    <w:rsid w:val="002D7669"/>
    <w:rsid w:val="002E7130"/>
    <w:rsid w:val="002F2D17"/>
    <w:rsid w:val="003013F9"/>
    <w:rsid w:val="003038E9"/>
    <w:rsid w:val="00305409"/>
    <w:rsid w:val="00306514"/>
    <w:rsid w:val="00306DA4"/>
    <w:rsid w:val="00334132"/>
    <w:rsid w:val="0033537D"/>
    <w:rsid w:val="00341146"/>
    <w:rsid w:val="003414E2"/>
    <w:rsid w:val="0034487B"/>
    <w:rsid w:val="00345026"/>
    <w:rsid w:val="00352F8A"/>
    <w:rsid w:val="003609EF"/>
    <w:rsid w:val="003618DD"/>
    <w:rsid w:val="0036231A"/>
    <w:rsid w:val="00370279"/>
    <w:rsid w:val="00372702"/>
    <w:rsid w:val="00374DD4"/>
    <w:rsid w:val="00376D70"/>
    <w:rsid w:val="00387853"/>
    <w:rsid w:val="003A651F"/>
    <w:rsid w:val="003A69DD"/>
    <w:rsid w:val="003B1A2B"/>
    <w:rsid w:val="003B352F"/>
    <w:rsid w:val="003C070F"/>
    <w:rsid w:val="003D09AF"/>
    <w:rsid w:val="003E1A36"/>
    <w:rsid w:val="003F3172"/>
    <w:rsid w:val="003F5C43"/>
    <w:rsid w:val="004055EA"/>
    <w:rsid w:val="00410371"/>
    <w:rsid w:val="004242F1"/>
    <w:rsid w:val="00427961"/>
    <w:rsid w:val="0044256D"/>
    <w:rsid w:val="0046317C"/>
    <w:rsid w:val="0046443D"/>
    <w:rsid w:val="00465FEA"/>
    <w:rsid w:val="004804FB"/>
    <w:rsid w:val="00482275"/>
    <w:rsid w:val="00492753"/>
    <w:rsid w:val="004A57FD"/>
    <w:rsid w:val="004A682F"/>
    <w:rsid w:val="004A7EB8"/>
    <w:rsid w:val="004B461C"/>
    <w:rsid w:val="004B48B5"/>
    <w:rsid w:val="004B5BA4"/>
    <w:rsid w:val="004B75B7"/>
    <w:rsid w:val="004E16AF"/>
    <w:rsid w:val="004E7B1A"/>
    <w:rsid w:val="004F4E25"/>
    <w:rsid w:val="004F79EC"/>
    <w:rsid w:val="0050058A"/>
    <w:rsid w:val="0050388D"/>
    <w:rsid w:val="0050628F"/>
    <w:rsid w:val="00510467"/>
    <w:rsid w:val="0051580D"/>
    <w:rsid w:val="00527503"/>
    <w:rsid w:val="00533BA4"/>
    <w:rsid w:val="00547111"/>
    <w:rsid w:val="00551685"/>
    <w:rsid w:val="00553D04"/>
    <w:rsid w:val="0055701A"/>
    <w:rsid w:val="00561204"/>
    <w:rsid w:val="005616BF"/>
    <w:rsid w:val="005629A7"/>
    <w:rsid w:val="005634F9"/>
    <w:rsid w:val="005677BB"/>
    <w:rsid w:val="00571A1F"/>
    <w:rsid w:val="005879F8"/>
    <w:rsid w:val="00587A6E"/>
    <w:rsid w:val="00587E98"/>
    <w:rsid w:val="00592D74"/>
    <w:rsid w:val="00594215"/>
    <w:rsid w:val="00596C55"/>
    <w:rsid w:val="005A2693"/>
    <w:rsid w:val="005A342E"/>
    <w:rsid w:val="005A767F"/>
    <w:rsid w:val="005C40D8"/>
    <w:rsid w:val="005D41C2"/>
    <w:rsid w:val="005D4F02"/>
    <w:rsid w:val="005D6312"/>
    <w:rsid w:val="005E2C44"/>
    <w:rsid w:val="005E2D17"/>
    <w:rsid w:val="005F0099"/>
    <w:rsid w:val="00605767"/>
    <w:rsid w:val="006077AE"/>
    <w:rsid w:val="0061347C"/>
    <w:rsid w:val="00616296"/>
    <w:rsid w:val="00621188"/>
    <w:rsid w:val="00623C0D"/>
    <w:rsid w:val="006257ED"/>
    <w:rsid w:val="00642683"/>
    <w:rsid w:val="00643BE7"/>
    <w:rsid w:val="00644F2A"/>
    <w:rsid w:val="00647639"/>
    <w:rsid w:val="00657248"/>
    <w:rsid w:val="006633B4"/>
    <w:rsid w:val="006713C2"/>
    <w:rsid w:val="00675827"/>
    <w:rsid w:val="00676822"/>
    <w:rsid w:val="0068255E"/>
    <w:rsid w:val="006849C5"/>
    <w:rsid w:val="006878E6"/>
    <w:rsid w:val="006923B9"/>
    <w:rsid w:val="00695808"/>
    <w:rsid w:val="006A56DB"/>
    <w:rsid w:val="006B46FB"/>
    <w:rsid w:val="006B7781"/>
    <w:rsid w:val="006C0185"/>
    <w:rsid w:val="006C215D"/>
    <w:rsid w:val="006C7EEC"/>
    <w:rsid w:val="006E21FB"/>
    <w:rsid w:val="006E34F5"/>
    <w:rsid w:val="006F0DAE"/>
    <w:rsid w:val="006F2191"/>
    <w:rsid w:val="00704FCB"/>
    <w:rsid w:val="0070546E"/>
    <w:rsid w:val="00706C3F"/>
    <w:rsid w:val="0071361B"/>
    <w:rsid w:val="00714C51"/>
    <w:rsid w:val="007233EB"/>
    <w:rsid w:val="00724A48"/>
    <w:rsid w:val="00741370"/>
    <w:rsid w:val="00744BD4"/>
    <w:rsid w:val="00745B9B"/>
    <w:rsid w:val="0074636D"/>
    <w:rsid w:val="007464F9"/>
    <w:rsid w:val="0076309C"/>
    <w:rsid w:val="00771A69"/>
    <w:rsid w:val="00774AEB"/>
    <w:rsid w:val="00775402"/>
    <w:rsid w:val="00785794"/>
    <w:rsid w:val="00792342"/>
    <w:rsid w:val="007977A8"/>
    <w:rsid w:val="007A3EC5"/>
    <w:rsid w:val="007B512A"/>
    <w:rsid w:val="007C2097"/>
    <w:rsid w:val="007C3931"/>
    <w:rsid w:val="007C47C2"/>
    <w:rsid w:val="007C7B30"/>
    <w:rsid w:val="007D2FAA"/>
    <w:rsid w:val="007D6A07"/>
    <w:rsid w:val="007E548B"/>
    <w:rsid w:val="007F44BE"/>
    <w:rsid w:val="007F4CAE"/>
    <w:rsid w:val="007F7259"/>
    <w:rsid w:val="007F7BC1"/>
    <w:rsid w:val="00800B49"/>
    <w:rsid w:val="008030DF"/>
    <w:rsid w:val="008040A8"/>
    <w:rsid w:val="00810C33"/>
    <w:rsid w:val="008279FA"/>
    <w:rsid w:val="00834C4C"/>
    <w:rsid w:val="008410E1"/>
    <w:rsid w:val="00842246"/>
    <w:rsid w:val="00846538"/>
    <w:rsid w:val="00850783"/>
    <w:rsid w:val="008626E7"/>
    <w:rsid w:val="00870EE7"/>
    <w:rsid w:val="00870F66"/>
    <w:rsid w:val="008743A4"/>
    <w:rsid w:val="00876DA0"/>
    <w:rsid w:val="00877C35"/>
    <w:rsid w:val="00882454"/>
    <w:rsid w:val="008856A2"/>
    <w:rsid w:val="008909A3"/>
    <w:rsid w:val="00894C28"/>
    <w:rsid w:val="008A232A"/>
    <w:rsid w:val="008A45A6"/>
    <w:rsid w:val="008A76D0"/>
    <w:rsid w:val="008B66A9"/>
    <w:rsid w:val="008B7441"/>
    <w:rsid w:val="008C390C"/>
    <w:rsid w:val="008D0129"/>
    <w:rsid w:val="008D0677"/>
    <w:rsid w:val="008E3317"/>
    <w:rsid w:val="008E4C62"/>
    <w:rsid w:val="008E6599"/>
    <w:rsid w:val="008F686C"/>
    <w:rsid w:val="0090016C"/>
    <w:rsid w:val="00901D0F"/>
    <w:rsid w:val="0090248C"/>
    <w:rsid w:val="009148DE"/>
    <w:rsid w:val="00920B68"/>
    <w:rsid w:val="009276F4"/>
    <w:rsid w:val="00932568"/>
    <w:rsid w:val="0094775A"/>
    <w:rsid w:val="00957037"/>
    <w:rsid w:val="009777D9"/>
    <w:rsid w:val="00983753"/>
    <w:rsid w:val="009848BF"/>
    <w:rsid w:val="00984DDA"/>
    <w:rsid w:val="00986EB6"/>
    <w:rsid w:val="00991B88"/>
    <w:rsid w:val="009A08D3"/>
    <w:rsid w:val="009A5753"/>
    <w:rsid w:val="009A579D"/>
    <w:rsid w:val="009A705C"/>
    <w:rsid w:val="009B33DE"/>
    <w:rsid w:val="009B4F5A"/>
    <w:rsid w:val="009D14D9"/>
    <w:rsid w:val="009E3297"/>
    <w:rsid w:val="009E3A5D"/>
    <w:rsid w:val="009E3B02"/>
    <w:rsid w:val="009E4D4D"/>
    <w:rsid w:val="009E6301"/>
    <w:rsid w:val="009E6EAF"/>
    <w:rsid w:val="009F187C"/>
    <w:rsid w:val="009F4ED1"/>
    <w:rsid w:val="009F734F"/>
    <w:rsid w:val="009F7991"/>
    <w:rsid w:val="00A0476B"/>
    <w:rsid w:val="00A05862"/>
    <w:rsid w:val="00A14285"/>
    <w:rsid w:val="00A1483E"/>
    <w:rsid w:val="00A246B6"/>
    <w:rsid w:val="00A27940"/>
    <w:rsid w:val="00A305B4"/>
    <w:rsid w:val="00A3595B"/>
    <w:rsid w:val="00A40AEA"/>
    <w:rsid w:val="00A41A4F"/>
    <w:rsid w:val="00A47D83"/>
    <w:rsid w:val="00A47E70"/>
    <w:rsid w:val="00A50CF0"/>
    <w:rsid w:val="00A5190B"/>
    <w:rsid w:val="00A5391C"/>
    <w:rsid w:val="00A53DF0"/>
    <w:rsid w:val="00A57A8D"/>
    <w:rsid w:val="00A60521"/>
    <w:rsid w:val="00A60D0E"/>
    <w:rsid w:val="00A63214"/>
    <w:rsid w:val="00A74BC5"/>
    <w:rsid w:val="00A76167"/>
    <w:rsid w:val="00A7671C"/>
    <w:rsid w:val="00A7779C"/>
    <w:rsid w:val="00A813C8"/>
    <w:rsid w:val="00A9281B"/>
    <w:rsid w:val="00AA091C"/>
    <w:rsid w:val="00AA2CBC"/>
    <w:rsid w:val="00AA5ABA"/>
    <w:rsid w:val="00AA668A"/>
    <w:rsid w:val="00AC06DC"/>
    <w:rsid w:val="00AC5820"/>
    <w:rsid w:val="00AC7886"/>
    <w:rsid w:val="00AC7B56"/>
    <w:rsid w:val="00AC7FED"/>
    <w:rsid w:val="00AD1CD8"/>
    <w:rsid w:val="00AD5539"/>
    <w:rsid w:val="00AE1061"/>
    <w:rsid w:val="00AF0ECE"/>
    <w:rsid w:val="00AF5B5B"/>
    <w:rsid w:val="00B02BF6"/>
    <w:rsid w:val="00B12CA6"/>
    <w:rsid w:val="00B13C5C"/>
    <w:rsid w:val="00B1518D"/>
    <w:rsid w:val="00B2015D"/>
    <w:rsid w:val="00B20A9B"/>
    <w:rsid w:val="00B21FFA"/>
    <w:rsid w:val="00B23080"/>
    <w:rsid w:val="00B2447F"/>
    <w:rsid w:val="00B258BB"/>
    <w:rsid w:val="00B36135"/>
    <w:rsid w:val="00B52F14"/>
    <w:rsid w:val="00B545CA"/>
    <w:rsid w:val="00B61C39"/>
    <w:rsid w:val="00B64822"/>
    <w:rsid w:val="00B6684D"/>
    <w:rsid w:val="00B67B97"/>
    <w:rsid w:val="00B93EB5"/>
    <w:rsid w:val="00B94C6C"/>
    <w:rsid w:val="00B968C8"/>
    <w:rsid w:val="00BA3EC5"/>
    <w:rsid w:val="00BA510E"/>
    <w:rsid w:val="00BA51D9"/>
    <w:rsid w:val="00BA789E"/>
    <w:rsid w:val="00BB543B"/>
    <w:rsid w:val="00BB5DFC"/>
    <w:rsid w:val="00BC46F3"/>
    <w:rsid w:val="00BD279D"/>
    <w:rsid w:val="00BD3CF1"/>
    <w:rsid w:val="00BD6BB8"/>
    <w:rsid w:val="00BD72A2"/>
    <w:rsid w:val="00BE2AE5"/>
    <w:rsid w:val="00BE34DF"/>
    <w:rsid w:val="00BF7CF2"/>
    <w:rsid w:val="00C00EAC"/>
    <w:rsid w:val="00C07144"/>
    <w:rsid w:val="00C23E1E"/>
    <w:rsid w:val="00C2407A"/>
    <w:rsid w:val="00C35186"/>
    <w:rsid w:val="00C370C4"/>
    <w:rsid w:val="00C40E26"/>
    <w:rsid w:val="00C53400"/>
    <w:rsid w:val="00C5406B"/>
    <w:rsid w:val="00C60322"/>
    <w:rsid w:val="00C619D8"/>
    <w:rsid w:val="00C66BA2"/>
    <w:rsid w:val="00C705BE"/>
    <w:rsid w:val="00C9269F"/>
    <w:rsid w:val="00C95985"/>
    <w:rsid w:val="00C95D73"/>
    <w:rsid w:val="00C97223"/>
    <w:rsid w:val="00CA2CD0"/>
    <w:rsid w:val="00CA7A18"/>
    <w:rsid w:val="00CB218A"/>
    <w:rsid w:val="00CC28B6"/>
    <w:rsid w:val="00CC5026"/>
    <w:rsid w:val="00CC68D0"/>
    <w:rsid w:val="00CD26D7"/>
    <w:rsid w:val="00CD58F2"/>
    <w:rsid w:val="00CE0C3C"/>
    <w:rsid w:val="00D0031A"/>
    <w:rsid w:val="00D03075"/>
    <w:rsid w:val="00D03B85"/>
    <w:rsid w:val="00D03F9A"/>
    <w:rsid w:val="00D06D51"/>
    <w:rsid w:val="00D23B9F"/>
    <w:rsid w:val="00D24991"/>
    <w:rsid w:val="00D327C0"/>
    <w:rsid w:val="00D40469"/>
    <w:rsid w:val="00D43927"/>
    <w:rsid w:val="00D44226"/>
    <w:rsid w:val="00D50255"/>
    <w:rsid w:val="00D51F10"/>
    <w:rsid w:val="00D61483"/>
    <w:rsid w:val="00D678F5"/>
    <w:rsid w:val="00D72057"/>
    <w:rsid w:val="00D72E7B"/>
    <w:rsid w:val="00D77266"/>
    <w:rsid w:val="00D87C17"/>
    <w:rsid w:val="00DA2DE8"/>
    <w:rsid w:val="00DB4D85"/>
    <w:rsid w:val="00DB6C97"/>
    <w:rsid w:val="00DE34CF"/>
    <w:rsid w:val="00DF2C48"/>
    <w:rsid w:val="00DF7543"/>
    <w:rsid w:val="00E024E6"/>
    <w:rsid w:val="00E034F2"/>
    <w:rsid w:val="00E10DB5"/>
    <w:rsid w:val="00E13707"/>
    <w:rsid w:val="00E13F3D"/>
    <w:rsid w:val="00E149A5"/>
    <w:rsid w:val="00E17A74"/>
    <w:rsid w:val="00E203DB"/>
    <w:rsid w:val="00E24115"/>
    <w:rsid w:val="00E34898"/>
    <w:rsid w:val="00E40161"/>
    <w:rsid w:val="00E46397"/>
    <w:rsid w:val="00E53485"/>
    <w:rsid w:val="00E6236F"/>
    <w:rsid w:val="00E6240F"/>
    <w:rsid w:val="00E62A1D"/>
    <w:rsid w:val="00E67861"/>
    <w:rsid w:val="00E73E3E"/>
    <w:rsid w:val="00E85665"/>
    <w:rsid w:val="00EA38AC"/>
    <w:rsid w:val="00EA40EF"/>
    <w:rsid w:val="00EA5CA4"/>
    <w:rsid w:val="00EB09B7"/>
    <w:rsid w:val="00EB3EDB"/>
    <w:rsid w:val="00EB6E7B"/>
    <w:rsid w:val="00EC48E3"/>
    <w:rsid w:val="00EE6170"/>
    <w:rsid w:val="00EE6F00"/>
    <w:rsid w:val="00EE7D7C"/>
    <w:rsid w:val="00EF1BB5"/>
    <w:rsid w:val="00F03077"/>
    <w:rsid w:val="00F0553B"/>
    <w:rsid w:val="00F0677A"/>
    <w:rsid w:val="00F07A5A"/>
    <w:rsid w:val="00F144F9"/>
    <w:rsid w:val="00F21236"/>
    <w:rsid w:val="00F25D98"/>
    <w:rsid w:val="00F300FB"/>
    <w:rsid w:val="00F37CE3"/>
    <w:rsid w:val="00F41792"/>
    <w:rsid w:val="00F42219"/>
    <w:rsid w:val="00F4617D"/>
    <w:rsid w:val="00F73FD5"/>
    <w:rsid w:val="00F77BF2"/>
    <w:rsid w:val="00F83ECE"/>
    <w:rsid w:val="00F85F93"/>
    <w:rsid w:val="00F93BD0"/>
    <w:rsid w:val="00F943CC"/>
    <w:rsid w:val="00F94CD9"/>
    <w:rsid w:val="00FB145D"/>
    <w:rsid w:val="00FB4DDB"/>
    <w:rsid w:val="00FB6386"/>
    <w:rsid w:val="00FD5685"/>
    <w:rsid w:val="00FD5F2F"/>
    <w:rsid w:val="00FE36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1">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har0">
    <w:name w:val="批注文字 Char"/>
    <w:link w:val="ac"/>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Char">
    <w:name w:val="标题 1 Char"/>
    <w:link w:val="1"/>
    <w:rsid w:val="001F4B5B"/>
    <w:rPr>
      <w:rFonts w:ascii="Arial" w:hAnsi="Arial"/>
      <w:sz w:val="36"/>
      <w:lang w:val="en-GB" w:eastAsia="en-US"/>
    </w:rPr>
  </w:style>
  <w:style w:type="character" w:customStyle="1" w:styleId="2Char">
    <w:name w:val="标题 2 Char"/>
    <w:link w:val="2"/>
    <w:rsid w:val="001F4B5B"/>
    <w:rPr>
      <w:rFonts w:ascii="Arial" w:hAnsi="Arial"/>
      <w:sz w:val="32"/>
      <w:lang w:val="en-GB" w:eastAsia="en-US"/>
    </w:rPr>
  </w:style>
  <w:style w:type="character" w:customStyle="1" w:styleId="3Char">
    <w:name w:val="标题 3 Char"/>
    <w:link w:val="3"/>
    <w:rsid w:val="001F4B5B"/>
    <w:rPr>
      <w:rFonts w:ascii="Arial" w:hAnsi="Arial"/>
      <w:sz w:val="28"/>
      <w:lang w:val="en-GB" w:eastAsia="en-US"/>
    </w:rPr>
  </w:style>
  <w:style w:type="character" w:customStyle="1" w:styleId="4Char">
    <w:name w:val="标题 4 Char"/>
    <w:link w:val="4"/>
    <w:rsid w:val="001F4B5B"/>
    <w:rPr>
      <w:rFonts w:ascii="Arial" w:hAnsi="Arial"/>
      <w:sz w:val="24"/>
      <w:lang w:val="en-GB" w:eastAsia="en-US"/>
    </w:rPr>
  </w:style>
  <w:style w:type="character" w:customStyle="1" w:styleId="5Char">
    <w:name w:val="标题 5 Char"/>
    <w:link w:val="5"/>
    <w:rsid w:val="001F4B5B"/>
    <w:rPr>
      <w:rFonts w:ascii="Arial" w:hAnsi="Arial"/>
      <w:sz w:val="22"/>
      <w:lang w:val="en-GB" w:eastAsia="en-US"/>
    </w:rPr>
  </w:style>
  <w:style w:type="character" w:customStyle="1" w:styleId="9Char">
    <w:name w:val="标题 9 Char"/>
    <w:link w:val="9"/>
    <w:rsid w:val="001F4B5B"/>
    <w:rPr>
      <w:rFonts w:ascii="Arial" w:hAnsi="Arial"/>
      <w:sz w:val="36"/>
      <w:lang w:val="en-GB" w:eastAsia="en-US"/>
    </w:rPr>
  </w:style>
  <w:style w:type="character" w:customStyle="1" w:styleId="Char">
    <w:name w:val="页眉 Char"/>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2">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Mention1">
    <w:name w:val="Mention1"/>
    <w:uiPriority w:val="99"/>
    <w:semiHidden/>
    <w:unhideWhenUsed/>
    <w:rsid w:val="001F4B5B"/>
    <w:rPr>
      <w:color w:val="2B579A"/>
      <w:shd w:val="clear" w:color="auto" w:fill="E6E6E6"/>
    </w:rPr>
  </w:style>
  <w:style w:type="table" w:styleId="af3">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customStyle="1" w:styleId="UnresolvedMention1">
    <w:name w:val="Unresolved Mention1"/>
    <w:uiPriority w:val="99"/>
    <w:semiHidden/>
    <w:unhideWhenUsed/>
    <w:rsid w:val="001F4B5B"/>
    <w:rPr>
      <w:color w:val="808080"/>
      <w:shd w:val="clear" w:color="auto" w:fill="E6E6E6"/>
    </w:rPr>
  </w:style>
  <w:style w:type="character" w:customStyle="1" w:styleId="Char2">
    <w:name w:val="批注主题 Char"/>
    <w:link w:val="af"/>
    <w:rsid w:val="001F4B5B"/>
    <w:rPr>
      <w:rFonts w:ascii="Times New Roman" w:hAnsi="Times New Roman"/>
      <w:b/>
      <w:bCs/>
      <w:lang w:val="en-GB" w:eastAsia="en-US"/>
    </w:rPr>
  </w:style>
  <w:style w:type="character" w:customStyle="1" w:styleId="Char1">
    <w:name w:val="批注框文本 Char"/>
    <w:link w:val="ae"/>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3"/>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61347C"/>
    <w:pPr>
      <w:ind w:firstLineChars="200" w:firstLine="420"/>
    </w:pPr>
  </w:style>
  <w:style w:type="character" w:customStyle="1" w:styleId="TFZchn">
    <w:name w:val="TF Zchn"/>
    <w:rsid w:val="004055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72AC7-1829-4A3D-B474-7188BEEF6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25</Pages>
  <Words>13370</Words>
  <Characters>76209</Characters>
  <Application>Microsoft Office Word</Application>
  <DocSecurity>0</DocSecurity>
  <Lines>635</Lines>
  <Paragraphs>178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OPPO-r2</cp:lastModifiedBy>
  <cp:revision>21</cp:revision>
  <cp:lastPrinted>2019-02-07T11:14:00Z</cp:lastPrinted>
  <dcterms:created xsi:type="dcterms:W3CDTF">2019-10-18T09:25:00Z</dcterms:created>
  <dcterms:modified xsi:type="dcterms:W3CDTF">2019-10-21T06:37:00Z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y fmtid="{D5CDD505-2E9C-101B-9397-08002B2CF9AE}" pid="23" name="TitusGUID">
    <vt:lpwstr>c572d611-8f89-4a23-ad77-58881e2d8adc</vt:lpwstr>
  </property>
  <property fmtid="{D5CDD505-2E9C-101B-9397-08002B2CF9AE}" pid="24" name="CTP_TimeStamp">
    <vt:lpwstr>2019-10-10 19:04:22Z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y fmtid="{D5CDD505-2E9C-101B-9397-08002B2CF9AE}" pid="29" name="NSCPROP_SA">
    <vt:lpwstr>C:\mySingle\TEMP\S2-1909953_was_S2-1908904_CR3542_23401_introduction of MT-EDT - Iskren_Qian.docx</vt:lpwstr>
  </property>
</Properties>
</file>